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A2077" w14:textId="1CD19A29" w:rsidR="007E161E" w:rsidRDefault="007E161E" w:rsidP="00B523FC">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3C11B2" w:rsidRPr="003C11B2">
        <w:rPr>
          <w:b/>
          <w:noProof/>
          <w:sz w:val="24"/>
        </w:rPr>
        <w:t>C1-243267</w:t>
      </w:r>
    </w:p>
    <w:p w14:paraId="652C4B05" w14:textId="77777777" w:rsidR="007E161E" w:rsidRDefault="007E161E" w:rsidP="007E161E">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5D295" w:rsidR="001E41F3" w:rsidRPr="00410371" w:rsidRDefault="003C11B2" w:rsidP="007614D9">
            <w:pPr>
              <w:pStyle w:val="CRCoverPage"/>
              <w:spacing w:after="0"/>
              <w:jc w:val="center"/>
              <w:rPr>
                <w:noProof/>
              </w:rPr>
            </w:pPr>
            <w:bookmarkStart w:id="1" w:name="_GoBack"/>
            <w:bookmarkEnd w:id="1"/>
            <w:r w:rsidRPr="003C11B2">
              <w:rPr>
                <w:b/>
                <w:noProof/>
                <w:sz w:val="28"/>
                <w:lang w:eastAsia="zh-CN"/>
              </w:rPr>
              <w:t>6265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70A6D" w:rsidR="001E41F3" w:rsidRPr="00410371" w:rsidRDefault="00A37B4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E9C14D" w:rsidR="001E41F3" w:rsidRPr="00410371" w:rsidRDefault="005532E0">
            <w:pPr>
              <w:pStyle w:val="CRCoverPage"/>
              <w:spacing w:after="0"/>
              <w:jc w:val="center"/>
              <w:rPr>
                <w:noProof/>
                <w:sz w:val="28"/>
              </w:rPr>
            </w:pPr>
            <w:r>
              <w:rPr>
                <w:b/>
                <w:noProof/>
                <w:sz w:val="28"/>
              </w:rPr>
              <w:t>18.</w:t>
            </w:r>
            <w:r w:rsidR="00DB08F9">
              <w:rPr>
                <w:b/>
                <w:noProof/>
                <w:sz w:val="28"/>
              </w:rPr>
              <w:t>6</w:t>
            </w:r>
            <w:r w:rsidR="00E10F2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8480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C76E39" w:rsidR="00F25D98" w:rsidRDefault="00146B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3E364" w:rsidR="001E41F3" w:rsidRDefault="00BF5546" w:rsidP="00732001">
            <w:pPr>
              <w:pStyle w:val="CRCoverPage"/>
              <w:spacing w:after="0"/>
              <w:ind w:left="100"/>
              <w:rPr>
                <w:noProof/>
                <w:lang w:eastAsia="zh-CN"/>
              </w:rPr>
            </w:pPr>
            <w:r>
              <w:rPr>
                <w:noProof/>
                <w:lang w:eastAsia="zh-CN"/>
              </w:rPr>
              <w:t>DL NAS transport of UPP-CMI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8DAD4" w:rsidR="001E41F3" w:rsidRDefault="00BF5546">
            <w:pPr>
              <w:pStyle w:val="CRCoverPage"/>
              <w:spacing w:after="0"/>
              <w:ind w:left="100"/>
              <w:rPr>
                <w:noProof/>
              </w:rPr>
            </w:pPr>
            <w:r w:rsidRPr="00BF5546">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636D49" w:rsidR="001E41F3" w:rsidRDefault="00E61BF9">
            <w:pPr>
              <w:pStyle w:val="CRCoverPage"/>
              <w:spacing w:after="0"/>
              <w:ind w:left="100"/>
              <w:rPr>
                <w:noProof/>
              </w:rPr>
            </w:pPr>
            <w:r>
              <w:t>2024-05</w:t>
            </w:r>
            <w:r w:rsidR="00E70983">
              <w:t>-</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69DF" w:rsidR="001E41F3" w:rsidRDefault="00A37B4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BF5546"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26ECDC" w14:textId="3089951E" w:rsidR="00BF5546" w:rsidRDefault="00BF5546" w:rsidP="00BF5546">
            <w:pPr>
              <w:pStyle w:val="CRCoverPage"/>
              <w:spacing w:after="0"/>
              <w:ind w:left="100"/>
            </w:pPr>
            <w:r>
              <w:rPr>
                <w:noProof/>
                <w:lang w:eastAsia="zh-CN"/>
              </w:rPr>
              <w:t>I</w:t>
            </w:r>
            <w:r w:rsidR="001249EC">
              <w:rPr>
                <w:noProof/>
                <w:lang w:eastAsia="zh-CN"/>
              </w:rPr>
              <w:t>n</w:t>
            </w:r>
            <w:r>
              <w:rPr>
                <w:noProof/>
                <w:lang w:eastAsia="zh-CN"/>
              </w:rPr>
              <w:t xml:space="preserve"> TS 24</w:t>
            </w:r>
            <w:r w:rsidR="008927CD">
              <w:rPr>
                <w:noProof/>
                <w:lang w:eastAsia="zh-CN"/>
              </w:rPr>
              <w:t>.501 clause 5.</w:t>
            </w:r>
            <w:r>
              <w:rPr>
                <w:noProof/>
                <w:lang w:eastAsia="zh-CN"/>
              </w:rPr>
              <w:t>4.5.3, case k</w:t>
            </w:r>
            <w:r>
              <w:rPr>
                <w:rFonts w:hint="eastAsia"/>
                <w:noProof/>
                <w:lang w:eastAsia="zh-CN"/>
              </w:rPr>
              <w:t>)</w:t>
            </w:r>
            <w:r>
              <w:rPr>
                <w:noProof/>
                <w:lang w:eastAsia="zh-CN"/>
              </w:rPr>
              <w:t xml:space="preserve"> specifies DL NAS transport of </w:t>
            </w:r>
            <w:r w:rsidRPr="00BF5546">
              <w:rPr>
                <w:noProof/>
                <w:lang w:eastAsia="zh-CN"/>
              </w:rPr>
              <w:t xml:space="preserve">a location services message </w:t>
            </w:r>
            <w:r>
              <w:rPr>
                <w:noProof/>
                <w:lang w:eastAsia="zh-CN"/>
              </w:rPr>
              <w:t xml:space="preserve">while case m2) specifies DL NAS transport of </w:t>
            </w:r>
            <w:r>
              <w:t>a UPP-CMI</w:t>
            </w:r>
            <w:r w:rsidRPr="00494240">
              <w:t xml:space="preserve"> container</w:t>
            </w:r>
            <w:r>
              <w:t>.</w:t>
            </w:r>
          </w:p>
          <w:p w14:paraId="373E39A7" w14:textId="4D7CBEC0" w:rsidR="00BF5546" w:rsidRDefault="00BF5546" w:rsidP="00BF5546">
            <w:pPr>
              <w:pStyle w:val="CRCoverPage"/>
              <w:spacing w:after="0"/>
              <w:ind w:left="100"/>
            </w:pPr>
            <w:r>
              <w:t xml:space="preserve">For case k), </w:t>
            </w:r>
            <w:r w:rsidRPr="00BF5546">
              <w:t xml:space="preserve">the Additional information IE </w:t>
            </w:r>
            <w:r>
              <w:t xml:space="preserve">is set </w:t>
            </w:r>
            <w:r w:rsidRPr="00BF5546">
              <w:t>to routing information associated with the LMF from which the Location services message payload was received.</w:t>
            </w:r>
            <w:r>
              <w:t xml:space="preserve"> Excerpt from clause 5.4.5.3.2 is as follows:</w:t>
            </w:r>
          </w:p>
          <w:p w14:paraId="1DDC9B5A" w14:textId="77777777" w:rsidR="006047D6" w:rsidRPr="007F2770" w:rsidRDefault="00BF5546" w:rsidP="006047D6">
            <w:r>
              <w:t>“</w:t>
            </w:r>
            <w:r w:rsidR="006047D6" w:rsidRPr="007F2770">
              <w:t>For case k) in subclause 5.4.5.3.1</w:t>
            </w:r>
            <w:r w:rsidR="006047D6" w:rsidRPr="007F2770">
              <w:rPr>
                <w:rFonts w:hint="eastAsia"/>
                <w:lang w:eastAsia="ko-KR"/>
              </w:rPr>
              <w:t xml:space="preserve"> upon reception from an LMF </w:t>
            </w:r>
            <w:r w:rsidR="006047D6" w:rsidRPr="007F2770">
              <w:t>of a Location services message payload, the AMF shall:</w:t>
            </w:r>
          </w:p>
          <w:p w14:paraId="33409DBE" w14:textId="77777777" w:rsidR="006047D6" w:rsidRPr="007F2770" w:rsidRDefault="006047D6" w:rsidP="006047D6">
            <w:pPr>
              <w:pStyle w:val="B1"/>
            </w:pPr>
            <w:r w:rsidRPr="007F2770">
              <w:t>a)</w:t>
            </w:r>
            <w:r w:rsidRPr="007F2770">
              <w:tab/>
              <w:t>set the Payload container type IE to "Location services message container";</w:t>
            </w:r>
          </w:p>
          <w:p w14:paraId="50F057E4" w14:textId="77777777" w:rsidR="006047D6" w:rsidRPr="007F2770" w:rsidRDefault="006047D6" w:rsidP="006047D6">
            <w:pPr>
              <w:pStyle w:val="B1"/>
            </w:pPr>
            <w:r w:rsidRPr="007F2770">
              <w:t>b)</w:t>
            </w:r>
            <w:r w:rsidRPr="007F2770">
              <w:tab/>
              <w:t>set the Payload container IE to the Location services message payload; and</w:t>
            </w:r>
          </w:p>
          <w:p w14:paraId="2F68A5D0" w14:textId="440A0650" w:rsidR="006047D6" w:rsidRPr="007F2770" w:rsidRDefault="006047D6" w:rsidP="006047D6">
            <w:pPr>
              <w:pStyle w:val="B1"/>
            </w:pPr>
            <w:r w:rsidRPr="007F2770">
              <w:t>c)</w:t>
            </w:r>
            <w:r w:rsidRPr="007F2770">
              <w:tab/>
              <w:t xml:space="preserve">set the Additional information IE to routing information associated with the LMF from which the </w:t>
            </w:r>
            <w:r w:rsidRPr="006047D6">
              <w:rPr>
                <w:highlight w:val="yellow"/>
              </w:rPr>
              <w:t>Location services message payload</w:t>
            </w:r>
            <w:r w:rsidRPr="007F2770">
              <w:t xml:space="preserve"> was received.</w:t>
            </w:r>
            <w:r>
              <w:t>”</w:t>
            </w:r>
          </w:p>
          <w:p w14:paraId="45AEA5AA" w14:textId="24912DFF" w:rsidR="00BF5546" w:rsidRDefault="006047D6" w:rsidP="00BF5546">
            <w:pPr>
              <w:pStyle w:val="CRCoverPage"/>
              <w:spacing w:after="0"/>
              <w:ind w:left="100"/>
            </w:pPr>
            <w:r>
              <w:t>For case m2</w:t>
            </w:r>
            <w:r>
              <w:rPr>
                <w:rFonts w:hint="eastAsia"/>
                <w:lang w:eastAsia="zh-CN"/>
              </w:rPr>
              <w:t>)</w:t>
            </w:r>
            <w:r>
              <w:rPr>
                <w:lang w:eastAsia="zh-CN"/>
              </w:rPr>
              <w:t xml:space="preserve">, the </w:t>
            </w:r>
            <w:r w:rsidRPr="00BF5546">
              <w:t xml:space="preserve">Additional information IE </w:t>
            </w:r>
            <w:r>
              <w:t xml:space="preserve">should be set </w:t>
            </w:r>
            <w:r w:rsidRPr="00BF5546">
              <w:t>to routing information associated with the LMF from which the</w:t>
            </w:r>
            <w:r>
              <w:t xml:space="preserve"> UPP-CMI</w:t>
            </w:r>
            <w:r w:rsidRPr="00494240">
              <w:t xml:space="preserve"> container</w:t>
            </w:r>
            <w:r w:rsidRPr="00BF5546">
              <w:t xml:space="preserve"> was received.</w:t>
            </w:r>
            <w:r>
              <w:t xml:space="preserve"> Excerpt from clause 5.4.5.3.2 is as follows and green highlight should be corrected from “</w:t>
            </w:r>
            <w:r w:rsidRPr="007F2770">
              <w:t>Location services message payload</w:t>
            </w:r>
            <w:r>
              <w:t>” to “</w:t>
            </w:r>
            <w:r w:rsidRPr="006047D6">
              <w:t>UPP-CMI container</w:t>
            </w:r>
            <w:r>
              <w:t>”:</w:t>
            </w:r>
          </w:p>
          <w:p w14:paraId="3CFA7AEB" w14:textId="77777777" w:rsidR="006047D6" w:rsidRDefault="006047D6" w:rsidP="006047D6">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704A5426" w14:textId="77777777" w:rsidR="006047D6" w:rsidRDefault="006047D6" w:rsidP="006047D6">
            <w:pPr>
              <w:pStyle w:val="B1"/>
            </w:pPr>
            <w:r>
              <w:t>a)</w:t>
            </w:r>
            <w:r>
              <w:tab/>
              <w:t>set the Payload container type IE to "UPP-CMI container";</w:t>
            </w:r>
          </w:p>
          <w:p w14:paraId="6E8B1A48" w14:textId="77777777" w:rsidR="006047D6" w:rsidRDefault="006047D6" w:rsidP="006047D6">
            <w:pPr>
              <w:pStyle w:val="B1"/>
            </w:pPr>
            <w:r>
              <w:t>b)</w:t>
            </w:r>
            <w:r>
              <w:tab/>
              <w:t>set the Payload container IE to the UPP-CMI container received from the LMF; and</w:t>
            </w:r>
          </w:p>
          <w:p w14:paraId="5F46D91D" w14:textId="5BBD42D8" w:rsidR="006047D6" w:rsidRPr="002A2958" w:rsidRDefault="006047D6" w:rsidP="006047D6">
            <w:pPr>
              <w:pStyle w:val="B1"/>
            </w:pPr>
            <w:r w:rsidRPr="007F2770">
              <w:t>c)</w:t>
            </w:r>
            <w:r w:rsidRPr="007F2770">
              <w:tab/>
              <w:t xml:space="preserve">set the Additional information IE to routing information associated with the LMF from which the </w:t>
            </w:r>
            <w:r w:rsidRPr="006047D6">
              <w:rPr>
                <w:highlight w:val="green"/>
              </w:rPr>
              <w:t>Location services message payload</w:t>
            </w:r>
            <w:r w:rsidRPr="007F2770">
              <w:t xml:space="preserve"> was received</w:t>
            </w:r>
            <w:r>
              <w:t>.”</w:t>
            </w:r>
          </w:p>
          <w:p w14:paraId="708AA7DE" w14:textId="423FD44D" w:rsidR="005B4202" w:rsidRPr="002A2958" w:rsidRDefault="005B4202" w:rsidP="00F27F0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816436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26B9A2" w:rsidR="00CB5CB0" w:rsidRPr="00B50296" w:rsidRDefault="00C2431F" w:rsidP="00C2431F">
            <w:pPr>
              <w:pStyle w:val="CRCoverPage"/>
              <w:spacing w:after="0"/>
              <w:ind w:left="100"/>
              <w:rPr>
                <w:noProof/>
                <w:lang w:eastAsia="zh-CN"/>
              </w:rPr>
            </w:pPr>
            <w:r>
              <w:rPr>
                <w:noProof/>
                <w:lang w:eastAsia="zh-CN"/>
              </w:rPr>
              <w:t>Correct</w:t>
            </w:r>
            <w:r w:rsidR="00A53157">
              <w:rPr>
                <w:noProof/>
                <w:lang w:eastAsia="zh-CN"/>
              </w:rPr>
              <w:t xml:space="preserve"> that </w:t>
            </w:r>
            <w:r>
              <w:rPr>
                <w:noProof/>
                <w:lang w:eastAsia="zh-CN"/>
              </w:rPr>
              <w:t xml:space="preserve">for DL NAS transport of UPP-CMI container, </w:t>
            </w:r>
            <w:r w:rsidRPr="00BF5546">
              <w:t xml:space="preserve">Additional information IE </w:t>
            </w:r>
            <w:r>
              <w:t xml:space="preserve">should be set </w:t>
            </w:r>
            <w:r w:rsidRPr="00BF5546">
              <w:t xml:space="preserve">to routing information associated with the LMF from which </w:t>
            </w:r>
            <w:r w:rsidRPr="00C2431F">
              <w:rPr>
                <w:b/>
              </w:rPr>
              <w:t xml:space="preserve">the UPP-CMI container </w:t>
            </w:r>
            <w:r w:rsidRPr="00BF5546">
              <w:t>was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2C0E8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BFB69" w:rsidR="00633F5E" w:rsidRPr="00633F5E" w:rsidRDefault="00E71131" w:rsidP="0021332D">
            <w:pPr>
              <w:pStyle w:val="CRCoverPage"/>
              <w:spacing w:after="0"/>
              <w:ind w:left="100"/>
              <w:rPr>
                <w:noProof/>
                <w:lang w:eastAsia="zh-CN"/>
              </w:rPr>
            </w:pPr>
            <w:r>
              <w:rPr>
                <w:noProof/>
                <w:lang w:eastAsia="zh-CN"/>
              </w:rPr>
              <w:t>Incorrect Additional Information IE for DL NAS transport of UPP-CMI container.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B4015" w:rsidR="001E41F3" w:rsidRDefault="00F77218" w:rsidP="00E17CC0">
            <w:pPr>
              <w:pStyle w:val="CRCoverPage"/>
              <w:spacing w:after="0"/>
              <w:ind w:left="100"/>
              <w:rPr>
                <w:noProof/>
                <w:lang w:eastAsia="zh-CN"/>
              </w:rPr>
            </w:pPr>
            <w:r>
              <w:rPr>
                <w:rFonts w:hint="eastAsia"/>
                <w:noProof/>
                <w:lang w:eastAsia="zh-CN"/>
              </w:rPr>
              <w:t>5.4</w:t>
            </w:r>
            <w:r>
              <w:rPr>
                <w:noProof/>
                <w:lang w:eastAsia="zh-CN"/>
              </w:rP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20B7C97" w14:textId="77777777" w:rsidR="005D0608" w:rsidRPr="007F2770" w:rsidRDefault="005D0608" w:rsidP="005D0608">
      <w:pPr>
        <w:pStyle w:val="50"/>
      </w:pPr>
      <w:bookmarkStart w:id="3" w:name="_Toc20232662"/>
      <w:bookmarkStart w:id="4" w:name="_Toc27746755"/>
      <w:bookmarkStart w:id="5" w:name="_Toc36212937"/>
      <w:bookmarkStart w:id="6" w:name="_Toc36657114"/>
      <w:bookmarkStart w:id="7" w:name="_Toc45286778"/>
      <w:bookmarkStart w:id="8" w:name="_Toc51948047"/>
      <w:bookmarkStart w:id="9" w:name="_Toc51949139"/>
      <w:bookmarkStart w:id="10" w:name="_Toc162971264"/>
      <w:bookmarkStart w:id="11" w:name="_Toc20232683"/>
      <w:bookmarkStart w:id="12" w:name="_Toc27746785"/>
      <w:bookmarkStart w:id="13" w:name="_Toc36212967"/>
      <w:bookmarkStart w:id="14" w:name="_Toc36657144"/>
      <w:bookmarkStart w:id="15" w:name="_Toc45286808"/>
      <w:bookmarkStart w:id="16" w:name="_Toc51948077"/>
      <w:bookmarkStart w:id="17" w:name="_Toc51949169"/>
      <w:bookmarkStart w:id="18" w:name="_Toc123901515"/>
      <w:bookmarkStart w:id="19" w:name="_Toc20233212"/>
      <w:bookmarkStart w:id="20" w:name="_Toc27747336"/>
      <w:bookmarkStart w:id="21" w:name="_Toc36213527"/>
      <w:bookmarkStart w:id="22" w:name="_Toc36657704"/>
      <w:bookmarkStart w:id="23" w:name="_Toc45287379"/>
      <w:bookmarkStart w:id="24" w:name="_Toc51948654"/>
      <w:bookmarkStart w:id="25" w:name="_Toc51949746"/>
      <w:bookmarkStart w:id="26" w:name="_Toc123902221"/>
      <w:r w:rsidRPr="007F2770">
        <w:t>5.4.5.3.2</w:t>
      </w:r>
      <w:r w:rsidRPr="007F2770">
        <w:tab/>
        <w:t>Network-initiated NAS transport procedure initiation</w:t>
      </w:r>
      <w:bookmarkEnd w:id="3"/>
      <w:bookmarkEnd w:id="4"/>
      <w:bookmarkEnd w:id="5"/>
      <w:bookmarkEnd w:id="6"/>
      <w:bookmarkEnd w:id="7"/>
      <w:bookmarkEnd w:id="8"/>
      <w:bookmarkEnd w:id="9"/>
      <w:bookmarkEnd w:id="10"/>
    </w:p>
    <w:p w14:paraId="3DB79ED2" w14:textId="77777777" w:rsidR="005D0608" w:rsidRPr="007F2770" w:rsidRDefault="005D0608" w:rsidP="005D0608">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4854C2C5" w14:textId="77777777" w:rsidR="005D0608" w:rsidRPr="007F2770" w:rsidRDefault="005D0608" w:rsidP="005D0608">
      <w:r w:rsidRPr="007F2770">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76C0C94B" w14:textId="77777777" w:rsidR="005D0608" w:rsidRPr="007F2770" w:rsidRDefault="005D0608" w:rsidP="005D0608">
      <w:pPr>
        <w:pStyle w:val="B1"/>
      </w:pPr>
      <w:r w:rsidRPr="007F2770">
        <w:t>a)</w:t>
      </w:r>
      <w:r w:rsidRPr="007F2770">
        <w:tab/>
        <w:t>include the PDU session information (PDU session ID) in the PDU session ID IE;</w:t>
      </w:r>
    </w:p>
    <w:p w14:paraId="5CF73842" w14:textId="77777777" w:rsidR="005D0608" w:rsidRPr="007F2770" w:rsidRDefault="005D0608" w:rsidP="005D0608">
      <w:pPr>
        <w:pStyle w:val="B1"/>
      </w:pPr>
      <w:r w:rsidRPr="007F2770">
        <w:t>b)</w:t>
      </w:r>
      <w:r w:rsidRPr="007F2770">
        <w:tab/>
        <w:t>set the Payload container type IE to "N1 SM information"; and</w:t>
      </w:r>
    </w:p>
    <w:p w14:paraId="1336191E" w14:textId="77777777" w:rsidR="005D0608" w:rsidRPr="007F2770" w:rsidRDefault="005D0608" w:rsidP="005D0608">
      <w:pPr>
        <w:pStyle w:val="B1"/>
      </w:pPr>
      <w:r w:rsidRPr="007F2770">
        <w:t>c)</w:t>
      </w:r>
      <w:r w:rsidRPr="007F2770">
        <w:tab/>
        <w:t>set the Payload container IE to the 5GSM message.</w:t>
      </w:r>
    </w:p>
    <w:p w14:paraId="1D6E3EE9" w14:textId="77777777" w:rsidR="005D0608" w:rsidRPr="007F2770" w:rsidRDefault="005D0608" w:rsidP="005D0608">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29702E2A" w14:textId="77777777" w:rsidR="005D0608" w:rsidRPr="007F2770" w:rsidRDefault="005D0608" w:rsidP="005D0608">
      <w:pPr>
        <w:pStyle w:val="B1"/>
      </w:pPr>
      <w:r w:rsidRPr="007F2770">
        <w:t>a)</w:t>
      </w:r>
      <w:r w:rsidRPr="007F2770">
        <w:tab/>
        <w:t>set the Payload container type IE to "SMS";</w:t>
      </w:r>
    </w:p>
    <w:p w14:paraId="4FA7B99A" w14:textId="77777777" w:rsidR="005D0608" w:rsidRPr="007F2770" w:rsidRDefault="005D0608" w:rsidP="005D0608">
      <w:pPr>
        <w:pStyle w:val="B1"/>
        <w:rPr>
          <w:rFonts w:eastAsia="Malgun Gothic"/>
        </w:rPr>
      </w:pPr>
      <w:r w:rsidRPr="007F2770">
        <w:t>b)</w:t>
      </w:r>
      <w:r w:rsidRPr="007F2770">
        <w:tab/>
        <w:t>set the Payload container IE to the SMS payload</w:t>
      </w:r>
      <w:r w:rsidRPr="007F2770">
        <w:rPr>
          <w:rFonts w:eastAsia="Malgun Gothic"/>
        </w:rPr>
        <w:t>; and</w:t>
      </w:r>
    </w:p>
    <w:p w14:paraId="7088398F" w14:textId="77777777" w:rsidR="005D0608" w:rsidRPr="007F2770" w:rsidRDefault="005D0608" w:rsidP="005D0608">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35152361" w14:textId="77777777" w:rsidR="005D0608" w:rsidRPr="007F2770" w:rsidRDefault="005D0608" w:rsidP="005D0608">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06FB009B" w14:textId="77777777" w:rsidR="005D0608" w:rsidRPr="007F2770" w:rsidRDefault="005D0608" w:rsidP="005D0608">
      <w:pPr>
        <w:pStyle w:val="B2"/>
      </w:pPr>
      <w:r w:rsidRPr="007F2770">
        <w:tab/>
        <w:t>If the delivery of the DL NAS TRANSPORT message over 3GPP access has failed, the AMF may re-send the DL NAS TRANSPORT message over the non-3GPP access.</w:t>
      </w:r>
    </w:p>
    <w:p w14:paraId="6652EEE8" w14:textId="77777777" w:rsidR="005D0608" w:rsidRPr="007F2770" w:rsidRDefault="005D0608" w:rsidP="005D0608">
      <w:pPr>
        <w:pStyle w:val="B2"/>
      </w:pPr>
      <w:r w:rsidRPr="007F2770">
        <w:tab/>
        <w:t>If the delivery of the DL NAS TRANSPORT message over non-3GPP access has failed, the AMF may re-send the DL NAS TRANSPORT message over the 3GPP access; and</w:t>
      </w:r>
    </w:p>
    <w:p w14:paraId="16A427C1" w14:textId="77777777" w:rsidR="005D0608" w:rsidRPr="007F2770" w:rsidRDefault="005D0608" w:rsidP="005D0608">
      <w:pPr>
        <w:pStyle w:val="B2"/>
        <w:rPr>
          <w:rFonts w:eastAsia="Malgun Gothic"/>
        </w:rPr>
      </w:pPr>
      <w:r w:rsidRPr="007F2770">
        <w:rPr>
          <w:rFonts w:eastAsia="Malgun Gothic"/>
        </w:rPr>
        <w:t>2)</w:t>
      </w:r>
      <w:r w:rsidRPr="007F2770">
        <w:rPr>
          <w:rFonts w:eastAsia="Malgun Gothic"/>
        </w:rPr>
        <w:tab/>
        <w:t>otherwise, the AMF selects 3GPP access.</w:t>
      </w:r>
    </w:p>
    <w:p w14:paraId="3295D90D" w14:textId="77777777" w:rsidR="005D0608" w:rsidRPr="007F2770" w:rsidRDefault="005D0608" w:rsidP="005D0608">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39B49B91" w14:textId="77777777" w:rsidR="005D0608" w:rsidRPr="007F2770" w:rsidRDefault="005D0608" w:rsidP="005D0608">
      <w:r w:rsidRPr="007F2770">
        <w:t>In case c) in subclause 5.4.5.3.1</w:t>
      </w:r>
      <w:r w:rsidRPr="007F2770">
        <w:rPr>
          <w:rFonts w:hint="eastAsia"/>
          <w:lang w:eastAsia="ko-KR"/>
        </w:rPr>
        <w:t xml:space="preserve"> i.e. upon reception from an LMF of an LPP message payload</w:t>
      </w:r>
      <w:r w:rsidRPr="007F2770">
        <w:t>, the AMF shall:</w:t>
      </w:r>
    </w:p>
    <w:p w14:paraId="60C0ED54" w14:textId="77777777" w:rsidR="005D0608" w:rsidRPr="007F2770" w:rsidRDefault="005D0608" w:rsidP="005D0608">
      <w:pPr>
        <w:pStyle w:val="B1"/>
      </w:pPr>
      <w:r w:rsidRPr="007F2770">
        <w:t>a)</w:t>
      </w:r>
      <w:r w:rsidRPr="007F2770">
        <w:tab/>
        <w:t>set the Payload container type IE to "LTE Positioning Protocol (LPP) message container";</w:t>
      </w:r>
    </w:p>
    <w:p w14:paraId="645D9FAE" w14:textId="77777777" w:rsidR="005D0608" w:rsidRPr="007F2770" w:rsidRDefault="005D0608" w:rsidP="005D0608">
      <w:pPr>
        <w:pStyle w:val="B1"/>
      </w:pPr>
      <w:r w:rsidRPr="007F2770">
        <w:t>b)</w:t>
      </w:r>
      <w:r w:rsidRPr="007F2770">
        <w:tab/>
        <w:t>set the Payload container IE to the LPP message payload received from the LMF;</w:t>
      </w:r>
    </w:p>
    <w:p w14:paraId="76C3D330" w14:textId="77777777" w:rsidR="005D0608" w:rsidRPr="007F2770" w:rsidRDefault="005D0608" w:rsidP="005D0608">
      <w:pPr>
        <w:pStyle w:val="B1"/>
      </w:pPr>
      <w:r w:rsidRPr="007F2770">
        <w:t>c)</w:t>
      </w:r>
      <w:r w:rsidRPr="007F2770">
        <w:tab/>
        <w:t>set the Additional information IE to an LCS correlation identifier received from the LMF from which the LPP message was received.</w:t>
      </w:r>
    </w:p>
    <w:p w14:paraId="5189D7BD" w14:textId="77777777" w:rsidR="005D0608" w:rsidRDefault="005D0608" w:rsidP="005D0608">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30265EE1" w14:textId="77777777" w:rsidR="005D0608" w:rsidRPr="007F2770" w:rsidRDefault="005D0608" w:rsidP="005D0608">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4B12A2D2" w14:textId="77777777" w:rsidR="005D0608" w:rsidRPr="007F2770" w:rsidRDefault="005D0608" w:rsidP="005D0608">
      <w:pPr>
        <w:pStyle w:val="B1"/>
      </w:pPr>
      <w:r w:rsidRPr="007F2770">
        <w:t>a)</w:t>
      </w:r>
      <w:r w:rsidRPr="007F2770">
        <w:tab/>
        <w:t>set the Payload container type IE to "</w:t>
      </w:r>
      <w:r>
        <w:t>S</w:t>
      </w:r>
      <w:r w:rsidRPr="007F2770">
        <w:t>LPP message container";</w:t>
      </w:r>
    </w:p>
    <w:p w14:paraId="24FD3E43" w14:textId="77777777" w:rsidR="005D0608" w:rsidRPr="007F2770" w:rsidRDefault="005D0608" w:rsidP="005D0608">
      <w:pPr>
        <w:pStyle w:val="B1"/>
      </w:pPr>
      <w:r w:rsidRPr="007F2770">
        <w:t>b)</w:t>
      </w:r>
      <w:r w:rsidRPr="007F2770">
        <w:tab/>
        <w:t xml:space="preserve">set the Payload container IE to the </w:t>
      </w:r>
      <w:r>
        <w:t>S</w:t>
      </w:r>
      <w:r w:rsidRPr="007F2770">
        <w:t>LPP message payload received from the LMF;</w:t>
      </w:r>
      <w:r>
        <w:t xml:space="preserve"> and</w:t>
      </w:r>
    </w:p>
    <w:p w14:paraId="224A605E" w14:textId="77777777" w:rsidR="005D0608" w:rsidRPr="007F2770" w:rsidRDefault="005D0608" w:rsidP="005D0608">
      <w:pPr>
        <w:pStyle w:val="B1"/>
      </w:pPr>
      <w:r w:rsidRPr="007F2770">
        <w:t>c)</w:t>
      </w:r>
      <w:r w:rsidRPr="007F2770">
        <w:tab/>
        <w:t xml:space="preserve">set the Additional information IE to an LCS correlation identifier received from the LMF from which the </w:t>
      </w:r>
      <w:r>
        <w:t>S</w:t>
      </w:r>
      <w:r w:rsidRPr="007F2770">
        <w:t>LPP message was received.</w:t>
      </w:r>
    </w:p>
    <w:p w14:paraId="1A5FA954" w14:textId="77777777" w:rsidR="005D0608" w:rsidRPr="007F2770" w:rsidRDefault="005D0608" w:rsidP="005D0608">
      <w:r w:rsidRPr="007F2770">
        <w:lastRenderedPageBreak/>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62EFB150" w14:textId="77777777" w:rsidR="005D0608" w:rsidRPr="007F2770" w:rsidRDefault="005D0608" w:rsidP="005D0608">
      <w:pPr>
        <w:pStyle w:val="B1"/>
      </w:pPr>
      <w:r w:rsidRPr="007F2770">
        <w:t>a)</w:t>
      </w:r>
      <w:r w:rsidRPr="007F2770">
        <w:tab/>
        <w:t>set the Payload container type IE to "SOR transparent container"; and</w:t>
      </w:r>
    </w:p>
    <w:p w14:paraId="207233F0" w14:textId="77777777" w:rsidR="005D0608" w:rsidRPr="007F2770" w:rsidRDefault="005D0608" w:rsidP="005D0608">
      <w:pPr>
        <w:pStyle w:val="B1"/>
      </w:pPr>
      <w:r w:rsidRPr="007F2770">
        <w:t>b)</w:t>
      </w:r>
      <w:r w:rsidRPr="007F2770">
        <w:tab/>
        <w:t>set the Payload container IE to the steering of roaming information received from the UDM (see 3GPP TS 29.503 [20AB]).</w:t>
      </w:r>
    </w:p>
    <w:p w14:paraId="583F4AEA" w14:textId="77777777" w:rsidR="005D0608" w:rsidRPr="007F2770" w:rsidRDefault="005D0608" w:rsidP="005D0608">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0F29CCDA" w14:textId="77777777" w:rsidR="005D0608" w:rsidRPr="007F2770" w:rsidRDefault="005D0608" w:rsidP="005D0608">
      <w:pPr>
        <w:pStyle w:val="B1"/>
      </w:pPr>
      <w:r w:rsidRPr="007F2770">
        <w:t>a)</w:t>
      </w:r>
      <w:r w:rsidRPr="007F2770">
        <w:tab/>
        <w:t>include the PDU session ID in the PDU session ID IE;</w:t>
      </w:r>
    </w:p>
    <w:p w14:paraId="51A47281" w14:textId="77777777" w:rsidR="005D0608" w:rsidRPr="007F2770" w:rsidRDefault="005D0608" w:rsidP="005D0608">
      <w:pPr>
        <w:pStyle w:val="B1"/>
      </w:pPr>
      <w:r w:rsidRPr="007F2770">
        <w:t>b)</w:t>
      </w:r>
      <w:r w:rsidRPr="007F2770">
        <w:tab/>
        <w:t>set the Payload container type IE to "N1 SM information";</w:t>
      </w:r>
    </w:p>
    <w:p w14:paraId="2CC99841" w14:textId="77777777" w:rsidR="005D0608" w:rsidRPr="007F2770" w:rsidRDefault="005D0608" w:rsidP="005D0608">
      <w:pPr>
        <w:pStyle w:val="B1"/>
      </w:pPr>
      <w:r w:rsidRPr="007F2770">
        <w:t>c)</w:t>
      </w:r>
      <w:r w:rsidRPr="007F2770">
        <w:tab/>
        <w:t>set the Payload container IE to the 5GSM message which was not forwarded;</w:t>
      </w:r>
    </w:p>
    <w:p w14:paraId="4CE2C3D7" w14:textId="77777777" w:rsidR="005D0608" w:rsidRPr="007F2770" w:rsidRDefault="005D0608" w:rsidP="005D0608">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327FDADC" w14:textId="77777777" w:rsidR="005D0608" w:rsidRPr="007F2770" w:rsidRDefault="005D0608" w:rsidP="005D0608">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6DFBF5E6" w14:textId="77777777" w:rsidR="005D0608" w:rsidRPr="007F2770" w:rsidRDefault="005D0608" w:rsidP="005D0608">
      <w:pPr>
        <w:pStyle w:val="B2"/>
      </w:pPr>
      <w:r w:rsidRPr="007F2770">
        <w:t>1)</w:t>
      </w:r>
      <w:r w:rsidRPr="007F2770">
        <w:tab/>
        <w:t>the DNN is not supported in the slice identified by the S-NSSAI used by the AMF; or</w:t>
      </w:r>
    </w:p>
    <w:p w14:paraId="7615596F" w14:textId="77777777" w:rsidR="005D0608" w:rsidRPr="007F2770" w:rsidRDefault="005D0608" w:rsidP="005D0608">
      <w:pPr>
        <w:pStyle w:val="B2"/>
      </w:pPr>
      <w:r w:rsidRPr="007F2770">
        <w:t>2)</w:t>
      </w:r>
      <w:r w:rsidRPr="007F2770">
        <w:tab/>
        <w:t>neither the DNN provided by the UE nor the wildcard DNN are in the subscribed DNN list of the UE for the S-NSSAI used by the AMF.</w:t>
      </w:r>
    </w:p>
    <w:p w14:paraId="2C14F248" w14:textId="77777777" w:rsidR="005D0608" w:rsidRPr="007F2770" w:rsidRDefault="005D0608" w:rsidP="005D0608">
      <w:pPr>
        <w:pStyle w:val="B1"/>
      </w:pPr>
      <w:r w:rsidRPr="007F2770">
        <w:tab/>
        <w:t>Otherwise, the AMF sets the 5GMM cause IE to the 5GMM cause #90 "payload was not forwarded"; and</w:t>
      </w:r>
    </w:p>
    <w:p w14:paraId="3A9F90D8" w14:textId="77777777" w:rsidR="005D0608" w:rsidRPr="007F2770" w:rsidRDefault="005D0608" w:rsidP="005D0608">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16847C66" w14:textId="77777777" w:rsidR="005D0608" w:rsidRPr="007F2770" w:rsidRDefault="005D0608" w:rsidP="005D0608">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73A504EE" w14:textId="77777777" w:rsidR="005D0608" w:rsidRPr="007F2770" w:rsidRDefault="005D0608" w:rsidP="005D0608">
      <w:pPr>
        <w:pStyle w:val="B1"/>
      </w:pPr>
      <w:r w:rsidRPr="007F2770">
        <w:t>a)</w:t>
      </w:r>
      <w:r w:rsidRPr="007F2770">
        <w:tab/>
        <w:t>include the PDU session ID in the PDU session ID IE;</w:t>
      </w:r>
    </w:p>
    <w:p w14:paraId="1CBB214A" w14:textId="77777777" w:rsidR="005D0608" w:rsidRPr="007F2770" w:rsidRDefault="005D0608" w:rsidP="005D0608">
      <w:pPr>
        <w:pStyle w:val="B1"/>
      </w:pPr>
      <w:r w:rsidRPr="007F2770">
        <w:t>b)</w:t>
      </w:r>
      <w:r w:rsidRPr="007F2770">
        <w:tab/>
        <w:t>set the Payload container type IE to "N1 SM information";</w:t>
      </w:r>
    </w:p>
    <w:p w14:paraId="51F8CD0D" w14:textId="77777777" w:rsidR="005D0608" w:rsidRPr="007F2770" w:rsidRDefault="005D0608" w:rsidP="005D0608">
      <w:pPr>
        <w:pStyle w:val="B1"/>
      </w:pPr>
      <w:r w:rsidRPr="007F2770">
        <w:t>c)</w:t>
      </w:r>
      <w:r w:rsidRPr="007F2770">
        <w:tab/>
        <w:t>set the Payload container IE to the 5GSM message which was not forwarded;</w:t>
      </w:r>
    </w:p>
    <w:p w14:paraId="50DF5C44" w14:textId="77777777" w:rsidR="005D0608" w:rsidRPr="007F2770" w:rsidRDefault="005D0608" w:rsidP="005D0608">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23E36FCD" w14:textId="77777777" w:rsidR="005D0608" w:rsidRPr="007F2770" w:rsidRDefault="005D0608" w:rsidP="005D0608">
      <w:pPr>
        <w:pStyle w:val="B1"/>
      </w:pPr>
      <w:r w:rsidRPr="007F2770">
        <w:t>e)</w:t>
      </w:r>
      <w:r w:rsidRPr="007F2770">
        <w:tab/>
        <w:t>include the Back-off timer value IE.</w:t>
      </w:r>
    </w:p>
    <w:p w14:paraId="6744CFCE" w14:textId="77777777" w:rsidR="005D0608" w:rsidRPr="007F2770" w:rsidRDefault="005D0608" w:rsidP="005D0608">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55E504DA" w14:textId="77777777" w:rsidR="005D0608" w:rsidRPr="007F2770" w:rsidRDefault="005D0608" w:rsidP="005D0608">
      <w:pPr>
        <w:pStyle w:val="B1"/>
      </w:pPr>
      <w:r w:rsidRPr="007F2770">
        <w:t>a)</w:t>
      </w:r>
      <w:r w:rsidRPr="007F2770">
        <w:tab/>
        <w:t>set the Payload container type IE to "UE policy container"; and</w:t>
      </w:r>
    </w:p>
    <w:p w14:paraId="4DF7F211" w14:textId="77777777" w:rsidR="005D0608" w:rsidRPr="007F2770" w:rsidRDefault="005D0608" w:rsidP="005D0608">
      <w:pPr>
        <w:pStyle w:val="B1"/>
      </w:pPr>
      <w:r w:rsidRPr="007F2770">
        <w:t>b)</w:t>
      </w:r>
      <w:r w:rsidRPr="007F2770">
        <w:tab/>
        <w:t>set the Payload container IE to the UE policy container received from the PCF.</w:t>
      </w:r>
    </w:p>
    <w:p w14:paraId="3C0E4BF8" w14:textId="77777777" w:rsidR="005D0608" w:rsidRPr="007F2770" w:rsidRDefault="005D0608" w:rsidP="005D0608">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0B85421D" w14:textId="77777777" w:rsidR="005D0608" w:rsidRPr="007F2770" w:rsidRDefault="005D0608" w:rsidP="005D0608">
      <w:pPr>
        <w:pStyle w:val="B1"/>
      </w:pPr>
      <w:r w:rsidRPr="007F2770">
        <w:t>a)</w:t>
      </w:r>
      <w:r w:rsidRPr="007F2770">
        <w:tab/>
        <w:t>include the PDU session ID in the PDU session ID IE;</w:t>
      </w:r>
    </w:p>
    <w:p w14:paraId="1245FDEC" w14:textId="77777777" w:rsidR="005D0608" w:rsidRPr="007F2770" w:rsidRDefault="005D0608" w:rsidP="005D0608">
      <w:pPr>
        <w:pStyle w:val="B1"/>
      </w:pPr>
      <w:r w:rsidRPr="007F2770">
        <w:t>b)</w:t>
      </w:r>
      <w:r w:rsidRPr="007F2770">
        <w:tab/>
        <w:t>set the Payload container type IE to "N1 SM information";</w:t>
      </w:r>
    </w:p>
    <w:p w14:paraId="222B00BB" w14:textId="77777777" w:rsidR="005D0608" w:rsidRPr="007F2770" w:rsidRDefault="005D0608" w:rsidP="005D0608">
      <w:pPr>
        <w:pStyle w:val="B1"/>
      </w:pPr>
      <w:r w:rsidRPr="007F2770">
        <w:t>c)</w:t>
      </w:r>
      <w:r w:rsidRPr="007F2770">
        <w:tab/>
        <w:t>set the Payload container IE to the 5GSM message which was not forwarded; and</w:t>
      </w:r>
    </w:p>
    <w:p w14:paraId="66C7D009" w14:textId="77777777" w:rsidR="005D0608" w:rsidRPr="007F2770" w:rsidRDefault="005D0608" w:rsidP="005D0608">
      <w:pPr>
        <w:pStyle w:val="B1"/>
      </w:pPr>
      <w:r w:rsidRPr="007F2770">
        <w:t>d)</w:t>
      </w:r>
      <w:r w:rsidRPr="007F2770">
        <w:tab/>
        <w:t>set the 5GMM cause IE to the 5GMM cause #65 "maximum number of PDU sessions reached".</w:t>
      </w:r>
    </w:p>
    <w:p w14:paraId="1A84DBC3" w14:textId="77777777" w:rsidR="005D0608" w:rsidRPr="007F2770" w:rsidRDefault="005D0608" w:rsidP="005D0608">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75EF904B" w14:textId="77777777" w:rsidR="005D0608" w:rsidRPr="007F2770" w:rsidRDefault="005D0608" w:rsidP="005D0608">
      <w:pPr>
        <w:pStyle w:val="B1"/>
      </w:pPr>
      <w:r w:rsidRPr="007F2770">
        <w:lastRenderedPageBreak/>
        <w:t>a)</w:t>
      </w:r>
      <w:r w:rsidRPr="007F2770">
        <w:tab/>
        <w:t>include the PDU session ID in the PDU session ID IE;</w:t>
      </w:r>
    </w:p>
    <w:p w14:paraId="027F7FE4" w14:textId="77777777" w:rsidR="005D0608" w:rsidRPr="007F2770" w:rsidRDefault="005D0608" w:rsidP="005D0608">
      <w:pPr>
        <w:pStyle w:val="B1"/>
      </w:pPr>
      <w:r w:rsidRPr="007F2770">
        <w:t>b)</w:t>
      </w:r>
      <w:r w:rsidRPr="007F2770">
        <w:tab/>
        <w:t>set the Payload container type IE to "N1 SM information";</w:t>
      </w:r>
    </w:p>
    <w:p w14:paraId="7059FE01" w14:textId="77777777" w:rsidR="005D0608" w:rsidRPr="007F2770" w:rsidRDefault="005D0608" w:rsidP="005D0608">
      <w:pPr>
        <w:pStyle w:val="B1"/>
      </w:pPr>
      <w:r w:rsidRPr="007F2770">
        <w:t>c)</w:t>
      </w:r>
      <w:r w:rsidRPr="007F2770">
        <w:tab/>
        <w:t>set the Payload container IE to the 5GSM message which was not forwarded; and</w:t>
      </w:r>
    </w:p>
    <w:p w14:paraId="477264B3" w14:textId="77777777" w:rsidR="005D0608" w:rsidRPr="007F2770" w:rsidRDefault="005D0608" w:rsidP="005D0608">
      <w:pPr>
        <w:pStyle w:val="B1"/>
      </w:pPr>
      <w:r w:rsidRPr="007F2770">
        <w:t>d)</w:t>
      </w:r>
      <w:r w:rsidRPr="007F2770">
        <w:tab/>
        <w:t>set the 5GMM cause IE to the 5GMM cause #92 "insufficient user-plane resources for the PDU session".</w:t>
      </w:r>
    </w:p>
    <w:p w14:paraId="0A8E0D02" w14:textId="77777777" w:rsidR="005D0608" w:rsidRPr="007F2770" w:rsidRDefault="005D0608" w:rsidP="005D0608">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0695C160" w14:textId="77777777" w:rsidR="005D0608" w:rsidRPr="007F2770" w:rsidRDefault="005D0608" w:rsidP="005D0608">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3A282377" w14:textId="77777777" w:rsidR="005D0608" w:rsidRPr="007F2770" w:rsidRDefault="005D0608" w:rsidP="005D0608">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30E570C9" w14:textId="77777777" w:rsidR="005D0608" w:rsidRPr="007F2770" w:rsidRDefault="005D0608" w:rsidP="005D0608">
      <w:r w:rsidRPr="007F2770">
        <w:t>the AMF shall:</w:t>
      </w:r>
    </w:p>
    <w:p w14:paraId="6D249FB7" w14:textId="77777777" w:rsidR="005D0608" w:rsidRPr="007F2770" w:rsidRDefault="005D0608" w:rsidP="005D0608">
      <w:pPr>
        <w:pStyle w:val="B1"/>
      </w:pPr>
      <w:r w:rsidRPr="007F2770">
        <w:t>a)</w:t>
      </w:r>
      <w:r w:rsidRPr="007F2770">
        <w:tab/>
        <w:t>include the PDU session ID in the PDU session ID IE;</w:t>
      </w:r>
    </w:p>
    <w:p w14:paraId="3110215F" w14:textId="77777777" w:rsidR="005D0608" w:rsidRPr="007F2770" w:rsidRDefault="005D0608" w:rsidP="005D0608">
      <w:pPr>
        <w:pStyle w:val="B1"/>
      </w:pPr>
      <w:r w:rsidRPr="007F2770">
        <w:t>b)</w:t>
      </w:r>
      <w:r w:rsidRPr="007F2770">
        <w:tab/>
        <w:t>set the Payload container type IE to "N1 SM information";</w:t>
      </w:r>
    </w:p>
    <w:p w14:paraId="52DD16F2" w14:textId="77777777" w:rsidR="005D0608" w:rsidRPr="007F2770" w:rsidRDefault="005D0608" w:rsidP="005D0608">
      <w:pPr>
        <w:pStyle w:val="B1"/>
      </w:pPr>
      <w:r w:rsidRPr="007F2770">
        <w:t>c)</w:t>
      </w:r>
      <w:r w:rsidRPr="007F2770">
        <w:tab/>
        <w:t>set the Payload container IE to the 5GSM message which was not forwarded; and</w:t>
      </w:r>
    </w:p>
    <w:p w14:paraId="06C62F2A" w14:textId="77777777" w:rsidR="005D0608" w:rsidRPr="007F2770" w:rsidRDefault="005D0608" w:rsidP="005D0608">
      <w:pPr>
        <w:pStyle w:val="B1"/>
      </w:pPr>
      <w:r w:rsidRPr="007F2770">
        <w:t>d)</w:t>
      </w:r>
      <w:r w:rsidRPr="007F2770">
        <w:tab/>
        <w:t>set the 5GMM cause IE to the 5GMM cause #90 "</w:t>
      </w:r>
      <w:r w:rsidRPr="007F2770">
        <w:rPr>
          <w:noProof/>
          <w:lang w:val="en-US"/>
        </w:rPr>
        <w:t>payload was not</w:t>
      </w:r>
      <w:r w:rsidRPr="007F2770">
        <w:t xml:space="preserve"> forwarded".</w:t>
      </w:r>
    </w:p>
    <w:p w14:paraId="7C0C0B49" w14:textId="77777777" w:rsidR="005D0608" w:rsidRPr="007F2770" w:rsidRDefault="005D0608" w:rsidP="005D0608">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7519F616" w14:textId="77777777" w:rsidR="005D0608" w:rsidRPr="007F2770" w:rsidRDefault="005D0608" w:rsidP="005D0608">
      <w:pPr>
        <w:pStyle w:val="B1"/>
      </w:pPr>
      <w:r w:rsidRPr="007F2770">
        <w:t>a)</w:t>
      </w:r>
      <w:r w:rsidRPr="007F2770">
        <w:tab/>
        <w:t>include the PDU session ID in the PDU session ID IE;</w:t>
      </w:r>
    </w:p>
    <w:p w14:paraId="0002B2E4" w14:textId="77777777" w:rsidR="005D0608" w:rsidRPr="007F2770" w:rsidRDefault="005D0608" w:rsidP="005D0608">
      <w:pPr>
        <w:pStyle w:val="B1"/>
      </w:pPr>
      <w:r w:rsidRPr="007F2770">
        <w:t>b)</w:t>
      </w:r>
      <w:r w:rsidRPr="007F2770">
        <w:tab/>
        <w:t>set the Payload container type IE to "N1 SM information";</w:t>
      </w:r>
    </w:p>
    <w:p w14:paraId="029582EA" w14:textId="77777777" w:rsidR="005D0608" w:rsidRPr="007F2770" w:rsidRDefault="005D0608" w:rsidP="005D0608">
      <w:pPr>
        <w:pStyle w:val="B1"/>
      </w:pPr>
      <w:r w:rsidRPr="007F2770">
        <w:t>c)</w:t>
      </w:r>
      <w:r w:rsidRPr="007F2770">
        <w:tab/>
        <w:t>set the Payload container IE to the 5GSM message which was not forwarded; and</w:t>
      </w:r>
    </w:p>
    <w:p w14:paraId="3CCBF352" w14:textId="77777777" w:rsidR="005D0608" w:rsidRPr="007F2770" w:rsidRDefault="005D0608" w:rsidP="005D0608">
      <w:pPr>
        <w:pStyle w:val="B1"/>
      </w:pPr>
      <w:r w:rsidRPr="007F2770">
        <w:t>d)</w:t>
      </w:r>
      <w:r w:rsidRPr="007F2770">
        <w:tab/>
        <w:t>set the 5GMM cause IE to the 5GMM cause #90 "</w:t>
      </w:r>
      <w:r w:rsidRPr="007F2770">
        <w:rPr>
          <w:noProof/>
          <w:lang w:val="en-US"/>
        </w:rPr>
        <w:t>payload was not</w:t>
      </w:r>
      <w:r w:rsidRPr="007F2770">
        <w:t xml:space="preserve"> forwarded".</w:t>
      </w:r>
    </w:p>
    <w:p w14:paraId="77426DD2" w14:textId="77777777" w:rsidR="005D0608" w:rsidRPr="007F2770" w:rsidRDefault="005D0608" w:rsidP="005D0608">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4A7C11A4" w14:textId="77777777" w:rsidR="005D0608" w:rsidRPr="007F2770" w:rsidRDefault="005D0608" w:rsidP="005D0608">
      <w:pPr>
        <w:pStyle w:val="B1"/>
      </w:pPr>
      <w:r w:rsidRPr="007F2770">
        <w:t>a)</w:t>
      </w:r>
      <w:r w:rsidRPr="007F2770">
        <w:tab/>
        <w:t>include the PDU session ID in the PDU session ID IE;</w:t>
      </w:r>
    </w:p>
    <w:p w14:paraId="14BDA044" w14:textId="77777777" w:rsidR="005D0608" w:rsidRPr="007F2770" w:rsidRDefault="005D0608" w:rsidP="005D0608">
      <w:pPr>
        <w:pStyle w:val="B1"/>
      </w:pPr>
      <w:r w:rsidRPr="007F2770">
        <w:t>b)</w:t>
      </w:r>
      <w:r w:rsidRPr="007F2770">
        <w:tab/>
        <w:t>set the Payload container type IE to "N1 SM information";</w:t>
      </w:r>
    </w:p>
    <w:p w14:paraId="49BA0275" w14:textId="77777777" w:rsidR="005D0608" w:rsidRPr="007F2770" w:rsidRDefault="005D0608" w:rsidP="005D0608">
      <w:pPr>
        <w:pStyle w:val="B1"/>
      </w:pPr>
      <w:r w:rsidRPr="007F2770">
        <w:t>c)</w:t>
      </w:r>
      <w:r w:rsidRPr="007F2770">
        <w:tab/>
        <w:t>set the Payload container IE to the 5GSM message which was not forwarded;</w:t>
      </w:r>
    </w:p>
    <w:p w14:paraId="7FFD0D5B" w14:textId="77777777" w:rsidR="005D0608" w:rsidRPr="007F2770" w:rsidRDefault="005D0608" w:rsidP="005D0608">
      <w:pPr>
        <w:pStyle w:val="B1"/>
      </w:pPr>
      <w:r w:rsidRPr="007F2770">
        <w:t>d)</w:t>
      </w:r>
      <w:r w:rsidRPr="007F2770">
        <w:tab/>
        <w:t>set the 5GMM cause IE to the 5GMM cause #69 "insufficient resources for specific slice"; and</w:t>
      </w:r>
    </w:p>
    <w:p w14:paraId="29F64782" w14:textId="77777777" w:rsidR="005D0608" w:rsidRPr="007F2770" w:rsidRDefault="005D0608" w:rsidP="005D0608">
      <w:pPr>
        <w:pStyle w:val="B1"/>
      </w:pPr>
      <w:r w:rsidRPr="007F2770">
        <w:t>e)</w:t>
      </w:r>
      <w:r w:rsidRPr="007F2770">
        <w:tab/>
        <w:t>include the Back-off timer value IE.</w:t>
      </w:r>
    </w:p>
    <w:p w14:paraId="68220BFC" w14:textId="77777777" w:rsidR="005D0608" w:rsidRPr="007F2770" w:rsidRDefault="005D0608" w:rsidP="005D0608">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7D32A081" w14:textId="77777777" w:rsidR="005D0608" w:rsidRPr="007F2770" w:rsidRDefault="005D0608" w:rsidP="005D0608">
      <w:pPr>
        <w:pStyle w:val="B1"/>
      </w:pPr>
      <w:r w:rsidRPr="007F2770">
        <w:t>a)</w:t>
      </w:r>
      <w:r w:rsidRPr="007F2770">
        <w:tab/>
        <w:t>include the PDU session ID in the PDU session ID IE;</w:t>
      </w:r>
    </w:p>
    <w:p w14:paraId="1A446C87" w14:textId="77777777" w:rsidR="005D0608" w:rsidRPr="007F2770" w:rsidRDefault="005D0608" w:rsidP="005D0608">
      <w:pPr>
        <w:pStyle w:val="B1"/>
      </w:pPr>
      <w:r w:rsidRPr="007F2770">
        <w:t>b)</w:t>
      </w:r>
      <w:r w:rsidRPr="007F2770">
        <w:tab/>
        <w:t>set the Payload container type IE to "N1 SM information";</w:t>
      </w:r>
    </w:p>
    <w:p w14:paraId="4E042DAA" w14:textId="77777777" w:rsidR="005D0608" w:rsidRPr="007F2770" w:rsidRDefault="005D0608" w:rsidP="005D0608">
      <w:pPr>
        <w:pStyle w:val="B1"/>
      </w:pPr>
      <w:r w:rsidRPr="007F2770">
        <w:t>c)</w:t>
      </w:r>
      <w:r w:rsidRPr="007F2770">
        <w:tab/>
        <w:t>set the Payload container IE to the 5GSM message which was not forwarded; and</w:t>
      </w:r>
    </w:p>
    <w:p w14:paraId="1158BC8F" w14:textId="77777777" w:rsidR="005D0608" w:rsidRDefault="005D0608" w:rsidP="005D0608">
      <w:pPr>
        <w:pStyle w:val="B1"/>
      </w:pPr>
      <w:r w:rsidRPr="007F2770">
        <w:t>d)</w:t>
      </w:r>
      <w:r w:rsidRPr="007F2770">
        <w:tab/>
        <w:t>set the 5GMM cause IE to the 5GMM cause #79 "UAS services not allowed".</w:t>
      </w:r>
    </w:p>
    <w:p w14:paraId="14467FB6" w14:textId="77777777" w:rsidR="005D0608" w:rsidRPr="007F2770" w:rsidRDefault="005D0608" w:rsidP="005D0608">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NS-AoS of the related S-NSSAI</w:t>
      </w:r>
      <w:r w:rsidRPr="007F2770">
        <w:t>, the AMF shall:</w:t>
      </w:r>
    </w:p>
    <w:p w14:paraId="6F9E20B6" w14:textId="77777777" w:rsidR="005D0608" w:rsidRPr="007F2770" w:rsidRDefault="005D0608" w:rsidP="005D0608">
      <w:pPr>
        <w:pStyle w:val="B1"/>
      </w:pPr>
      <w:r w:rsidRPr="007F2770">
        <w:t>a)</w:t>
      </w:r>
      <w:r w:rsidRPr="007F2770">
        <w:tab/>
        <w:t>include the PDU session ID in the PDU session ID IE;</w:t>
      </w:r>
    </w:p>
    <w:p w14:paraId="2059DDC8" w14:textId="77777777" w:rsidR="005D0608" w:rsidRPr="007F2770" w:rsidRDefault="005D0608" w:rsidP="005D0608">
      <w:pPr>
        <w:pStyle w:val="B1"/>
      </w:pPr>
      <w:r w:rsidRPr="007F2770">
        <w:lastRenderedPageBreak/>
        <w:t>b)</w:t>
      </w:r>
      <w:r w:rsidRPr="007F2770">
        <w:tab/>
        <w:t>set the Payload container type IE to "N1 SM information";</w:t>
      </w:r>
    </w:p>
    <w:p w14:paraId="329DF848" w14:textId="77777777" w:rsidR="005D0608" w:rsidRPr="007F2770" w:rsidRDefault="005D0608" w:rsidP="005D0608">
      <w:pPr>
        <w:pStyle w:val="B1"/>
      </w:pPr>
      <w:r w:rsidRPr="007F2770">
        <w:t>c)</w:t>
      </w:r>
      <w:r w:rsidRPr="007F2770">
        <w:tab/>
        <w:t>set the Payload container IE to the 5GSM message which was not forwarded;</w:t>
      </w:r>
    </w:p>
    <w:p w14:paraId="714AA597" w14:textId="77777777" w:rsidR="005D0608" w:rsidRPr="007F2770" w:rsidRDefault="005D0608" w:rsidP="005D0608">
      <w:pPr>
        <w:pStyle w:val="B1"/>
      </w:pPr>
      <w:r w:rsidRPr="007F2770">
        <w:t>d)</w:t>
      </w:r>
      <w:r w:rsidRPr="007F2770">
        <w:tab/>
        <w:t>set the 5GMM cause IE to the 5GMM cause #69 "insufficient resources for specific slice"; and</w:t>
      </w:r>
    </w:p>
    <w:p w14:paraId="57BF7DFA" w14:textId="77777777" w:rsidR="005D0608" w:rsidRPr="007F2770" w:rsidRDefault="005D0608" w:rsidP="005D0608">
      <w:pPr>
        <w:pStyle w:val="B1"/>
      </w:pPr>
      <w:r w:rsidRPr="007F2770">
        <w:t>e)</w:t>
      </w:r>
      <w:r w:rsidRPr="007F2770">
        <w:tab/>
        <w:t>include the Back-off timer value IE.</w:t>
      </w:r>
    </w:p>
    <w:p w14:paraId="6850BDDA" w14:textId="77777777" w:rsidR="005D0608" w:rsidRPr="007F2770" w:rsidRDefault="005D0608" w:rsidP="005D0608">
      <w:r w:rsidRPr="007F2770">
        <w:t>In case i)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7C9052D2" w14:textId="77777777" w:rsidR="005D0608" w:rsidRPr="007F2770" w:rsidRDefault="005D0608" w:rsidP="005D0608">
      <w:pPr>
        <w:pStyle w:val="B1"/>
      </w:pPr>
      <w:r w:rsidRPr="007F2770">
        <w:t>a)</w:t>
      </w:r>
      <w:r w:rsidRPr="007F2770">
        <w:tab/>
        <w:t>include the PDU session ID in the PDU session ID IE;</w:t>
      </w:r>
    </w:p>
    <w:p w14:paraId="47C64171" w14:textId="77777777" w:rsidR="005D0608" w:rsidRPr="007F2770" w:rsidRDefault="005D0608" w:rsidP="005D0608">
      <w:pPr>
        <w:pStyle w:val="B1"/>
      </w:pPr>
      <w:r w:rsidRPr="007F2770">
        <w:t>b)</w:t>
      </w:r>
      <w:r w:rsidRPr="007F2770">
        <w:tab/>
        <w:t>set the Payload container type IE to "N1 SM information";</w:t>
      </w:r>
    </w:p>
    <w:p w14:paraId="1BC96F55" w14:textId="77777777" w:rsidR="005D0608" w:rsidRPr="007F2770" w:rsidRDefault="005D0608" w:rsidP="005D0608">
      <w:pPr>
        <w:pStyle w:val="B1"/>
      </w:pPr>
      <w:r w:rsidRPr="007F2770">
        <w:t>c)</w:t>
      </w:r>
      <w:r w:rsidRPr="007F2770">
        <w:tab/>
        <w:t>set the Payload container IE to the 5GSM message which was not forwarded; and</w:t>
      </w:r>
    </w:p>
    <w:p w14:paraId="19C0DD35" w14:textId="77777777" w:rsidR="005D0608" w:rsidRPr="007F2770" w:rsidRDefault="005D0608" w:rsidP="005D0608">
      <w:pPr>
        <w:pStyle w:val="B1"/>
      </w:pPr>
      <w:r w:rsidRPr="007F2770">
        <w:t>d)</w:t>
      </w:r>
      <w:r w:rsidRPr="007F2770">
        <w:tab/>
        <w:t>set the 5GMM cause IE to the 5GMM cause #28 "Restricted service area".</w:t>
      </w:r>
    </w:p>
    <w:p w14:paraId="16F2FF1E" w14:textId="77777777" w:rsidR="005D0608" w:rsidRPr="007F2770" w:rsidRDefault="005D0608" w:rsidP="005D0608">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0331D29B" w14:textId="77777777" w:rsidR="005D0608" w:rsidRPr="007F2770" w:rsidRDefault="005D0608" w:rsidP="005D0608">
      <w:pPr>
        <w:pStyle w:val="B1"/>
      </w:pPr>
      <w:r w:rsidRPr="007F2770">
        <w:t>a)</w:t>
      </w:r>
      <w:r w:rsidRPr="007F2770">
        <w:tab/>
        <w:t>include the PDU session ID in the PDU session ID IE;</w:t>
      </w:r>
    </w:p>
    <w:p w14:paraId="29693A55" w14:textId="77777777" w:rsidR="005D0608" w:rsidRPr="007F2770" w:rsidRDefault="005D0608" w:rsidP="005D0608">
      <w:pPr>
        <w:pStyle w:val="B1"/>
      </w:pPr>
      <w:r w:rsidRPr="007F2770">
        <w:t>b)</w:t>
      </w:r>
      <w:r w:rsidRPr="007F2770">
        <w:tab/>
        <w:t>set the Payload container type IE to "N1 SM information";</w:t>
      </w:r>
    </w:p>
    <w:p w14:paraId="44EFA74C" w14:textId="77777777" w:rsidR="005D0608" w:rsidRPr="007F2770" w:rsidRDefault="005D0608" w:rsidP="005D0608">
      <w:pPr>
        <w:pStyle w:val="B1"/>
      </w:pPr>
      <w:r w:rsidRPr="007F2770">
        <w:t>c)</w:t>
      </w:r>
      <w:r w:rsidRPr="007F2770">
        <w:tab/>
        <w:t>set the Payload container IE to the 5GSM message which was not forwarded; and</w:t>
      </w:r>
    </w:p>
    <w:p w14:paraId="38F1E5FA" w14:textId="77777777" w:rsidR="005D0608" w:rsidRPr="007F2770" w:rsidRDefault="005D0608" w:rsidP="005D0608">
      <w:pPr>
        <w:pStyle w:val="B1"/>
      </w:pPr>
      <w:r w:rsidRPr="007F2770">
        <w:t>d)</w:t>
      </w:r>
      <w:r w:rsidRPr="007F2770">
        <w:tab/>
        <w:t>set the 5GMM cause IE to the 5GMM cause #78 "PLMN not allowed to operate at the present UE location".</w:t>
      </w:r>
    </w:p>
    <w:p w14:paraId="331079B8" w14:textId="77777777" w:rsidR="005D0608" w:rsidRPr="007F2770" w:rsidRDefault="005D0608" w:rsidP="005D0608">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1A1A4FC7" w14:textId="77777777" w:rsidR="005D0608" w:rsidRPr="007F2770" w:rsidRDefault="005D0608" w:rsidP="005D0608">
      <w:pPr>
        <w:pStyle w:val="B1"/>
      </w:pPr>
      <w:r w:rsidRPr="007F2770">
        <w:t>a)</w:t>
      </w:r>
      <w:r w:rsidRPr="007F2770">
        <w:tab/>
        <w:t>set the Payload container type IE to "UE parameters update transparent container"; and</w:t>
      </w:r>
    </w:p>
    <w:p w14:paraId="7E734727" w14:textId="77777777" w:rsidR="005D0608" w:rsidRPr="007F2770" w:rsidRDefault="005D0608" w:rsidP="005D0608">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277D9669" w14:textId="77777777" w:rsidR="005D0608" w:rsidRPr="007F2770" w:rsidRDefault="005D0608" w:rsidP="005D0608">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17FFFBB6" w14:textId="77777777" w:rsidR="005D0608" w:rsidRPr="007F2770" w:rsidRDefault="005D0608" w:rsidP="005D0608">
      <w:pPr>
        <w:pStyle w:val="B1"/>
      </w:pPr>
      <w:r w:rsidRPr="007F2770">
        <w:t>a)</w:t>
      </w:r>
      <w:r w:rsidRPr="007F2770">
        <w:tab/>
        <w:t>set the Payload container type IE to "Location services message container"; and</w:t>
      </w:r>
    </w:p>
    <w:p w14:paraId="5268261F" w14:textId="77777777" w:rsidR="005D0608" w:rsidRPr="007F2770" w:rsidRDefault="005D0608" w:rsidP="005D0608">
      <w:pPr>
        <w:pStyle w:val="B1"/>
      </w:pPr>
      <w:r w:rsidRPr="007F2770">
        <w:t>b)</w:t>
      </w:r>
      <w:r w:rsidRPr="007F2770">
        <w:tab/>
        <w:t>set the Payload container IE to the Location services message payload.</w:t>
      </w:r>
    </w:p>
    <w:p w14:paraId="008B452A" w14:textId="77777777" w:rsidR="005D0608" w:rsidRPr="007F2770" w:rsidRDefault="005D0608" w:rsidP="005D0608">
      <w:r w:rsidRPr="007F2770">
        <w:t>For case k) in subclause 5.4.5.3.1</w:t>
      </w:r>
      <w:r w:rsidRPr="007F2770">
        <w:rPr>
          <w:rFonts w:hint="eastAsia"/>
          <w:lang w:eastAsia="ko-KR"/>
        </w:rPr>
        <w:t xml:space="preserve"> upon reception from an LMF </w:t>
      </w:r>
      <w:r w:rsidRPr="007F2770">
        <w:t>of a Location services message payload, the AMF shall:</w:t>
      </w:r>
    </w:p>
    <w:p w14:paraId="79E8FDD3" w14:textId="77777777" w:rsidR="005D0608" w:rsidRPr="007F2770" w:rsidRDefault="005D0608" w:rsidP="005D0608">
      <w:pPr>
        <w:pStyle w:val="B1"/>
      </w:pPr>
      <w:r w:rsidRPr="007F2770">
        <w:t>a)</w:t>
      </w:r>
      <w:r w:rsidRPr="007F2770">
        <w:tab/>
        <w:t>set the Payload container type IE to "Location services message container";</w:t>
      </w:r>
    </w:p>
    <w:p w14:paraId="7A5E6FE0" w14:textId="77777777" w:rsidR="005D0608" w:rsidRPr="007F2770" w:rsidRDefault="005D0608" w:rsidP="005D0608">
      <w:pPr>
        <w:pStyle w:val="B1"/>
      </w:pPr>
      <w:r w:rsidRPr="007F2770">
        <w:t>b)</w:t>
      </w:r>
      <w:r w:rsidRPr="007F2770">
        <w:tab/>
        <w:t>set the Payload container IE to the Location services message payload; and</w:t>
      </w:r>
    </w:p>
    <w:p w14:paraId="13F6E33B" w14:textId="77777777" w:rsidR="005D0608" w:rsidRPr="007F2770" w:rsidRDefault="005D0608" w:rsidP="005D0608">
      <w:pPr>
        <w:pStyle w:val="B1"/>
      </w:pPr>
      <w:r w:rsidRPr="007F2770">
        <w:t>c)</w:t>
      </w:r>
      <w:r w:rsidRPr="007F2770">
        <w:tab/>
        <w:t>set the Additional information IE to routing information associated with the LMF from which the Location services message payload was received.</w:t>
      </w:r>
    </w:p>
    <w:p w14:paraId="017815D8" w14:textId="77777777" w:rsidR="005D0608" w:rsidRPr="007F2770" w:rsidRDefault="005D0608" w:rsidP="005D0608">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76EAB6EA" w14:textId="77777777" w:rsidR="005D0608" w:rsidRPr="007F2770" w:rsidRDefault="005D0608" w:rsidP="005D0608">
      <w:r w:rsidRPr="007F2770">
        <w:t>In case l) in subclause 5.4.5.3.1</w:t>
      </w:r>
      <w:r w:rsidRPr="007F2770">
        <w:rPr>
          <w:rFonts w:eastAsia="Malgun Gothic"/>
          <w:lang w:eastAsia="ko-KR"/>
        </w:rPr>
        <w:t>, i.e. upon reception from an SMF of a user data container payload</w:t>
      </w:r>
      <w:r w:rsidRPr="007F2770">
        <w:t>, the AMF shall:</w:t>
      </w:r>
    </w:p>
    <w:p w14:paraId="257818BC" w14:textId="77777777" w:rsidR="005D0608" w:rsidRPr="007F2770" w:rsidRDefault="005D0608" w:rsidP="005D0608">
      <w:pPr>
        <w:pStyle w:val="B1"/>
      </w:pPr>
      <w:r w:rsidRPr="007F2770">
        <w:t>a)</w:t>
      </w:r>
      <w:r w:rsidRPr="007F2770">
        <w:tab/>
        <w:t>include the PDU session ID in the PDU session ID IE;</w:t>
      </w:r>
    </w:p>
    <w:p w14:paraId="0B59AEB4" w14:textId="77777777" w:rsidR="005D0608" w:rsidRPr="007F2770" w:rsidRDefault="005D0608" w:rsidP="005D0608">
      <w:pPr>
        <w:pStyle w:val="B1"/>
      </w:pPr>
      <w:r w:rsidRPr="007F2770">
        <w:t>b)</w:t>
      </w:r>
      <w:r w:rsidRPr="007F2770">
        <w:tab/>
        <w:t>set the Payload container type IE to "CIoT user data container"; and</w:t>
      </w:r>
    </w:p>
    <w:p w14:paraId="0A8FF108" w14:textId="77777777" w:rsidR="005D0608" w:rsidRPr="007F2770" w:rsidRDefault="005D0608" w:rsidP="005D0608">
      <w:pPr>
        <w:pStyle w:val="B1"/>
      </w:pPr>
      <w:r w:rsidRPr="007F2770">
        <w:t>c)</w:t>
      </w:r>
      <w:r w:rsidRPr="007F2770">
        <w:tab/>
        <w:t>set the Payload container IE to the user data container.</w:t>
      </w:r>
    </w:p>
    <w:p w14:paraId="4F1E77E1" w14:textId="77777777" w:rsidR="005D0608" w:rsidRPr="007F2770" w:rsidRDefault="005D0608" w:rsidP="005D0608">
      <w:r w:rsidRPr="007F2770">
        <w:lastRenderedPageBreak/>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or control plane user data which was not forwarded due to routing failure, the AMF shall:</w:t>
      </w:r>
    </w:p>
    <w:p w14:paraId="5EE9C083" w14:textId="77777777" w:rsidR="005D0608" w:rsidRPr="007F2770" w:rsidRDefault="005D0608" w:rsidP="005D0608">
      <w:pPr>
        <w:pStyle w:val="B1"/>
      </w:pPr>
      <w:r w:rsidRPr="007F2770">
        <w:t>a)</w:t>
      </w:r>
      <w:r w:rsidRPr="007F2770">
        <w:tab/>
        <w:t>include the PDU session ID in the PDU session ID IE;</w:t>
      </w:r>
    </w:p>
    <w:p w14:paraId="488B5042" w14:textId="77777777" w:rsidR="005D0608" w:rsidRPr="007F2770" w:rsidRDefault="005D0608" w:rsidP="005D0608">
      <w:pPr>
        <w:pStyle w:val="B1"/>
      </w:pPr>
      <w:r w:rsidRPr="007F2770">
        <w:t>b)</w:t>
      </w:r>
      <w:r w:rsidRPr="007F2770">
        <w:tab/>
        <w:t>set the Payload container type IE to "CIoT user data container";</w:t>
      </w:r>
    </w:p>
    <w:p w14:paraId="2392D8AF" w14:textId="77777777" w:rsidR="005D0608" w:rsidRPr="007F2770" w:rsidRDefault="005D0608" w:rsidP="005D0608">
      <w:pPr>
        <w:pStyle w:val="B1"/>
      </w:pPr>
      <w:r w:rsidRPr="007F2770">
        <w:t>c)</w:t>
      </w:r>
      <w:r w:rsidRPr="007F2770">
        <w:tab/>
        <w:t>set the Payload container IE to the CIoT user data container or control plane user data which was not forwarded; and</w:t>
      </w:r>
    </w:p>
    <w:p w14:paraId="538F69D8" w14:textId="77777777" w:rsidR="005D0608" w:rsidRPr="007F2770" w:rsidRDefault="005D0608" w:rsidP="005D0608">
      <w:pPr>
        <w:pStyle w:val="B1"/>
      </w:pPr>
      <w:r w:rsidRPr="007F2770">
        <w:t>d)</w:t>
      </w:r>
      <w:r w:rsidRPr="007F2770">
        <w:tab/>
        <w:t>set the 5GMM cause IE to the 5GMM cause #90 "payload was not forwarded".</w:t>
      </w:r>
    </w:p>
    <w:p w14:paraId="3FDC6D1E" w14:textId="77777777" w:rsidR="005D0608" w:rsidRPr="007F2770" w:rsidRDefault="005D0608" w:rsidP="005D0608">
      <w:pPr>
        <w:pStyle w:val="NO"/>
      </w:pPr>
      <w:r w:rsidRPr="007F2770">
        <w:t>NOTE 4:</w:t>
      </w:r>
      <w:r w:rsidRPr="007F2770">
        <w:tab/>
        <w:t>For case l1) in subclause 5.4.5.3.1, this is also applied for a single uplink CIoT user data container or control plane user data in the CONTROL PLANE SERVICE REQUEST message which was not forwarded due to routing failure.</w:t>
      </w:r>
    </w:p>
    <w:p w14:paraId="0652F616" w14:textId="77777777" w:rsidR="005D0608" w:rsidRPr="007F2770" w:rsidRDefault="005D0608" w:rsidP="005D0608">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CIoT user data container which was not forwarded due to congestion control, the AMF shall:</w:t>
      </w:r>
    </w:p>
    <w:p w14:paraId="37B769D5" w14:textId="77777777" w:rsidR="005D0608" w:rsidRPr="007F2770" w:rsidRDefault="005D0608" w:rsidP="005D0608">
      <w:pPr>
        <w:pStyle w:val="B1"/>
      </w:pPr>
      <w:r w:rsidRPr="007F2770">
        <w:t>a)</w:t>
      </w:r>
      <w:r w:rsidRPr="007F2770">
        <w:tab/>
        <w:t>include the PDU session ID in the PDU session ID IE;</w:t>
      </w:r>
    </w:p>
    <w:p w14:paraId="1263E0EE" w14:textId="77777777" w:rsidR="005D0608" w:rsidRPr="007F2770" w:rsidRDefault="005D0608" w:rsidP="005D0608">
      <w:pPr>
        <w:pStyle w:val="B1"/>
      </w:pPr>
      <w:r w:rsidRPr="007F2770">
        <w:t>b)</w:t>
      </w:r>
      <w:r w:rsidRPr="007F2770">
        <w:tab/>
        <w:t>set the Payload container type IE to " CIoT user data container";</w:t>
      </w:r>
    </w:p>
    <w:p w14:paraId="1CB8C80E" w14:textId="77777777" w:rsidR="005D0608" w:rsidRPr="007F2770" w:rsidRDefault="005D0608" w:rsidP="005D0608">
      <w:pPr>
        <w:pStyle w:val="B1"/>
      </w:pPr>
      <w:r w:rsidRPr="007F2770">
        <w:t>c)</w:t>
      </w:r>
      <w:r w:rsidRPr="007F2770">
        <w:tab/>
        <w:t>set the Payload container IE to the CIoT user data container which was not forwarded;</w:t>
      </w:r>
    </w:p>
    <w:p w14:paraId="77DF8066" w14:textId="77777777" w:rsidR="005D0608" w:rsidRPr="007F2770" w:rsidRDefault="005D0608" w:rsidP="005D0608">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544DB58D" w14:textId="77777777" w:rsidR="005D0608" w:rsidRPr="007F2770" w:rsidRDefault="005D0608" w:rsidP="005D0608">
      <w:r w:rsidRPr="007F2770">
        <w:t>In case m) in subclause 5.4.5.3.1, during UUAA-MM procedure, if the AMF receives the UUAA payload from the UAS-NF, the AMF shall:</w:t>
      </w:r>
    </w:p>
    <w:p w14:paraId="443ABCA9" w14:textId="77777777" w:rsidR="005D0608" w:rsidRPr="007F2770" w:rsidRDefault="005D0608" w:rsidP="005D0608">
      <w:pPr>
        <w:pStyle w:val="B1"/>
      </w:pPr>
      <w:r w:rsidRPr="007F2770">
        <w:t>a)</w:t>
      </w:r>
      <w:r w:rsidRPr="007F2770">
        <w:tab/>
        <w:t>include the service-level-AA payload with the value set to the payload; and</w:t>
      </w:r>
    </w:p>
    <w:p w14:paraId="1C648274" w14:textId="77777777" w:rsidR="005D0608" w:rsidRPr="007F2770" w:rsidRDefault="005D0608" w:rsidP="005D0608">
      <w:pPr>
        <w:pStyle w:val="B1"/>
      </w:pPr>
      <w:r w:rsidRPr="007F2770">
        <w:t>b)</w:t>
      </w:r>
      <w:r w:rsidRPr="007F2770">
        <w:tab/>
        <w:t>if a payload type associated with the payload is received, include the service-level-AA payload type with the value set to the payload type</w:t>
      </w:r>
    </w:p>
    <w:p w14:paraId="56ED5490" w14:textId="77777777" w:rsidR="005D0608" w:rsidRPr="007F2770" w:rsidRDefault="005D0608" w:rsidP="005D0608">
      <w:r w:rsidRPr="007F2770">
        <w:t>In case m1) in subclause 5.4.5.3.1,</w:t>
      </w:r>
      <w:r w:rsidRPr="007F2770">
        <w:rPr>
          <w:lang w:eastAsia="ko-KR"/>
        </w:rPr>
        <w:t xml:space="preserve"> i.e. if the AMF needs to send an event notification indicator for upper layers to the UE which set the "EventNotification" bit of the 5GMM capability IE in the last REGISTRATION REQUEST message to "Event notification supported"</w:t>
      </w:r>
      <w:r w:rsidRPr="007F2770">
        <w:t>, the AMF shall:</w:t>
      </w:r>
    </w:p>
    <w:p w14:paraId="69D1E988" w14:textId="77777777" w:rsidR="005D0608" w:rsidRPr="007F2770" w:rsidRDefault="005D0608" w:rsidP="005D0608">
      <w:pPr>
        <w:pStyle w:val="B1"/>
      </w:pPr>
      <w:r w:rsidRPr="007F2770">
        <w:t>a)</w:t>
      </w:r>
      <w:r w:rsidRPr="007F2770">
        <w:tab/>
        <w:t>set the Payload container type IE to "Event notification"; and</w:t>
      </w:r>
    </w:p>
    <w:p w14:paraId="34F902B7" w14:textId="77777777" w:rsidR="005D0608" w:rsidRDefault="005D0608" w:rsidP="005D0608">
      <w:pPr>
        <w:pStyle w:val="B1"/>
      </w:pPr>
      <w:r w:rsidRPr="007F2770">
        <w:t>b)</w:t>
      </w:r>
      <w:r w:rsidRPr="007F2770">
        <w:tab/>
        <w:t>set the Payload container IE to the event notification indicator.</w:t>
      </w:r>
    </w:p>
    <w:p w14:paraId="4FE9E711" w14:textId="77777777" w:rsidR="005D0608" w:rsidRDefault="005D0608" w:rsidP="005D0608">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5B52670B" w14:textId="77777777" w:rsidR="005D0608" w:rsidRDefault="005D0608" w:rsidP="005D0608">
      <w:pPr>
        <w:pStyle w:val="B1"/>
      </w:pPr>
      <w:r>
        <w:t>a)</w:t>
      </w:r>
      <w:r>
        <w:tab/>
        <w:t>set the Payload container type IE to "UPP-CMI container";</w:t>
      </w:r>
    </w:p>
    <w:p w14:paraId="0347F21B" w14:textId="77777777" w:rsidR="005D0608" w:rsidRDefault="005D0608" w:rsidP="005D0608">
      <w:pPr>
        <w:pStyle w:val="B1"/>
      </w:pPr>
      <w:r>
        <w:t>b)</w:t>
      </w:r>
      <w:r>
        <w:tab/>
        <w:t>set the Payload container IE to the UPP-CMI container received from the LMF; and</w:t>
      </w:r>
    </w:p>
    <w:p w14:paraId="7A1FB8DE" w14:textId="3663FF86" w:rsidR="005D0608" w:rsidRDefault="005D0608" w:rsidP="005D0608">
      <w:pPr>
        <w:pStyle w:val="B1"/>
      </w:pPr>
      <w:r w:rsidRPr="007F2770">
        <w:t>c)</w:t>
      </w:r>
      <w:r w:rsidRPr="007F2770">
        <w:tab/>
        <w:t xml:space="preserve">set the Additional information IE to routing information associated with the LMF from which the </w:t>
      </w:r>
      <w:ins w:id="27" w:author="Hannah-ZTE" w:date="2024-05-06T14:37:00Z">
        <w:r>
          <w:rPr>
            <w:lang w:eastAsia="ko-KR"/>
          </w:rPr>
          <w:t>UPP-CMI</w:t>
        </w:r>
        <w:r>
          <w:rPr>
            <w:rFonts w:hint="eastAsia"/>
            <w:lang w:eastAsia="ko-KR"/>
          </w:rPr>
          <w:t xml:space="preserve"> </w:t>
        </w:r>
        <w:r>
          <w:rPr>
            <w:lang w:eastAsia="ko-KR"/>
          </w:rPr>
          <w:t>container</w:t>
        </w:r>
      </w:ins>
      <w:del w:id="28" w:author="Hannah-ZTE" w:date="2024-05-06T14:37:00Z">
        <w:r w:rsidRPr="007F2770" w:rsidDel="005D0608">
          <w:delText>Location services message payload</w:delText>
        </w:r>
      </w:del>
      <w:r w:rsidRPr="007F2770">
        <w:t xml:space="preserve"> was received</w:t>
      </w:r>
      <w:r>
        <w:t>.</w:t>
      </w:r>
    </w:p>
    <w:p w14:paraId="2E040C4C" w14:textId="77777777" w:rsidR="005D0608" w:rsidRPr="007F2770" w:rsidRDefault="005D0608" w:rsidP="005D0608">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C587C86" w14:textId="77777777" w:rsidR="005D0608" w:rsidRPr="007F2770" w:rsidRDefault="005D0608" w:rsidP="005D0608">
      <w:pPr>
        <w:pStyle w:val="B1"/>
      </w:pPr>
      <w:r w:rsidRPr="007F2770">
        <w:t>a)</w:t>
      </w:r>
      <w:r w:rsidRPr="007F2770">
        <w:tab/>
        <w:t>set the Payload container type IE to "</w:t>
      </w:r>
      <w:r w:rsidRPr="003D67CC">
        <w:t>UPP-CMI</w:t>
      </w:r>
      <w:r>
        <w:t xml:space="preserve"> container</w:t>
      </w:r>
      <w:r w:rsidRPr="007F2770">
        <w:t>";</w:t>
      </w:r>
    </w:p>
    <w:p w14:paraId="19AE145F" w14:textId="77777777" w:rsidR="005D0608" w:rsidRPr="007F2770" w:rsidRDefault="005D0608" w:rsidP="005D0608">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4650455F" w14:textId="77777777" w:rsidR="005D0608" w:rsidRPr="007F2770" w:rsidRDefault="005D0608" w:rsidP="005D0608">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10822495" w14:textId="77777777" w:rsidR="005D0608" w:rsidRPr="007F2770" w:rsidRDefault="005D0608" w:rsidP="005D0608">
      <w:r w:rsidRPr="007F2770">
        <w:t>In case n) in subclause 5.4.5.3.1, the AMF shall:</w:t>
      </w:r>
    </w:p>
    <w:p w14:paraId="6BC21E26" w14:textId="77777777" w:rsidR="005D0608" w:rsidRPr="007F2770" w:rsidRDefault="005D0608" w:rsidP="005D0608">
      <w:pPr>
        <w:pStyle w:val="B1"/>
      </w:pPr>
      <w:r w:rsidRPr="007F2770">
        <w:t>a)</w:t>
      </w:r>
      <w:r w:rsidRPr="007F2770">
        <w:tab/>
        <w:t>set the Payload container type IE to "Multiple payloads";</w:t>
      </w:r>
    </w:p>
    <w:p w14:paraId="110B9696" w14:textId="77777777" w:rsidR="005D0608" w:rsidRPr="007F2770" w:rsidRDefault="005D0608" w:rsidP="005D0608">
      <w:pPr>
        <w:pStyle w:val="B1"/>
      </w:pPr>
      <w:r w:rsidRPr="007F2770">
        <w:lastRenderedPageBreak/>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049CB8DC" w14:textId="77777777" w:rsidR="005D0608" w:rsidRPr="007F2770" w:rsidRDefault="005D0608" w:rsidP="005D0608">
      <w:pPr>
        <w:pStyle w:val="B2"/>
      </w:pPr>
      <w:r w:rsidRPr="007F2770">
        <w:t>i)</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0B6C8486" w14:textId="77777777" w:rsidR="005D0608" w:rsidRPr="007F2770" w:rsidRDefault="005D0608" w:rsidP="005D0608">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5D24CFC9" w14:textId="77777777" w:rsidR="005D0608" w:rsidRPr="007F2770" w:rsidRDefault="005D0608" w:rsidP="005D0608">
      <w:pPr>
        <w:pStyle w:val="B2"/>
      </w:pPr>
      <w:r w:rsidRPr="007F2770">
        <w:t>iii)</w:t>
      </w:r>
      <w:r w:rsidRPr="007F2770">
        <w:tab/>
        <w:t>set the optional IE fields, if any, to the optional associated information as specified for cases a) to m</w:t>
      </w:r>
      <w:r>
        <w:t>3</w:t>
      </w:r>
      <w:r w:rsidRPr="007F2770">
        <w:t>) above.</w:t>
      </w:r>
    </w:p>
    <w:p w14:paraId="68443A51" w14:textId="77777777" w:rsidR="005D0608" w:rsidRPr="007F2770" w:rsidRDefault="005D0608" w:rsidP="005D0608">
      <w:pPr>
        <w:pStyle w:val="TH"/>
      </w:pPr>
      <w:r w:rsidRPr="007F2770">
        <w:object w:dxaOrig="9042" w:dyaOrig="2312" w14:anchorId="128E2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95pt;height:99.7pt" o:ole="">
            <v:imagedata r:id="rId13" o:title=""/>
          </v:shape>
          <o:OLEObject Type="Embed" ProgID="Visio.Drawing.11" ShapeID="_x0000_i1025" DrawAspect="Content" ObjectID="_1777722251" r:id="rId14"/>
        </w:object>
      </w:r>
    </w:p>
    <w:p w14:paraId="1C7E2FA3" w14:textId="77777777" w:rsidR="005D0608" w:rsidRPr="007F2770" w:rsidRDefault="005D0608" w:rsidP="005D0608">
      <w:pPr>
        <w:pStyle w:val="TF"/>
      </w:pPr>
      <w:r w:rsidRPr="007F2770">
        <w:t>Figure 5.4.5.3.2.1: Network-initiated NAS transport procedure</w:t>
      </w:r>
    </w:p>
    <w:p w14:paraId="229EEEF6" w14:textId="477E863D" w:rsidR="00B45FC9" w:rsidRPr="00B45FC9" w:rsidRDefault="006F4FAE" w:rsidP="00B45F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B45FC9" w:rsidRPr="006B5418">
        <w:rPr>
          <w:rFonts w:ascii="Arial" w:hAnsi="Arial" w:cs="Arial"/>
          <w:color w:val="0000FF"/>
          <w:sz w:val="28"/>
          <w:szCs w:val="28"/>
          <w:lang w:val="en-US"/>
        </w:rPr>
        <w:t xml:space="preserve"> Change * * *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B45FC9" w:rsidRPr="00B45F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0CB11D" w14:textId="77777777" w:rsidR="004F6538" w:rsidRDefault="004F6538">
      <w:r>
        <w:separator/>
      </w:r>
    </w:p>
  </w:endnote>
  <w:endnote w:type="continuationSeparator" w:id="0">
    <w:p w14:paraId="22646C4C" w14:textId="77777777" w:rsidR="004F6538" w:rsidRDefault="004F6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327C" w14:textId="77777777" w:rsidR="004F6538" w:rsidRDefault="004F6538">
      <w:r>
        <w:separator/>
      </w:r>
    </w:p>
  </w:footnote>
  <w:footnote w:type="continuationSeparator" w:id="0">
    <w:p w14:paraId="493F169A" w14:textId="77777777" w:rsidR="004F6538" w:rsidRDefault="004F65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2B451D1"/>
    <w:multiLevelType w:val="hybridMultilevel"/>
    <w:tmpl w:val="4C82AD60"/>
    <w:lvl w:ilvl="0" w:tplc="41A255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2"/>
  </w:num>
  <w:num w:numId="3">
    <w:abstractNumId w:val="1"/>
  </w:num>
  <w:num w:numId="4">
    <w:abstractNumId w:val="0"/>
  </w:num>
  <w:num w:numId="5">
    <w:abstractNumId w:val="4"/>
  </w:num>
  <w:num w:numId="6">
    <w:abstractNumId w:val="5"/>
  </w:num>
  <w:num w:numId="7">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5285C"/>
    <w:rsid w:val="0005677D"/>
    <w:rsid w:val="00071E50"/>
    <w:rsid w:val="00082A29"/>
    <w:rsid w:val="000834B9"/>
    <w:rsid w:val="00090231"/>
    <w:rsid w:val="00091BB1"/>
    <w:rsid w:val="000921A9"/>
    <w:rsid w:val="000A6394"/>
    <w:rsid w:val="000B7FED"/>
    <w:rsid w:val="000C038A"/>
    <w:rsid w:val="000C1F65"/>
    <w:rsid w:val="000C6598"/>
    <w:rsid w:val="000D44B3"/>
    <w:rsid w:val="000E0C79"/>
    <w:rsid w:val="000E236D"/>
    <w:rsid w:val="000F30D8"/>
    <w:rsid w:val="000F7EAC"/>
    <w:rsid w:val="00103BC6"/>
    <w:rsid w:val="001136F7"/>
    <w:rsid w:val="00116AEC"/>
    <w:rsid w:val="001249EC"/>
    <w:rsid w:val="00141796"/>
    <w:rsid w:val="00145D43"/>
    <w:rsid w:val="00146B31"/>
    <w:rsid w:val="001512D2"/>
    <w:rsid w:val="00154945"/>
    <w:rsid w:val="00157A13"/>
    <w:rsid w:val="00181160"/>
    <w:rsid w:val="0018300C"/>
    <w:rsid w:val="001901C8"/>
    <w:rsid w:val="0019168A"/>
    <w:rsid w:val="00192C46"/>
    <w:rsid w:val="001A08B3"/>
    <w:rsid w:val="001A0D5B"/>
    <w:rsid w:val="001A7B60"/>
    <w:rsid w:val="001B35A6"/>
    <w:rsid w:val="001B52F0"/>
    <w:rsid w:val="001B7A65"/>
    <w:rsid w:val="001C3F66"/>
    <w:rsid w:val="001C646F"/>
    <w:rsid w:val="001C7F1D"/>
    <w:rsid w:val="001D02E3"/>
    <w:rsid w:val="001D5011"/>
    <w:rsid w:val="001D70EB"/>
    <w:rsid w:val="001D7606"/>
    <w:rsid w:val="001E41F3"/>
    <w:rsid w:val="001F377E"/>
    <w:rsid w:val="002118E7"/>
    <w:rsid w:val="0021332D"/>
    <w:rsid w:val="00224D2D"/>
    <w:rsid w:val="00257065"/>
    <w:rsid w:val="0026004D"/>
    <w:rsid w:val="002640DD"/>
    <w:rsid w:val="00275D12"/>
    <w:rsid w:val="00284FEB"/>
    <w:rsid w:val="002860C4"/>
    <w:rsid w:val="00290E8F"/>
    <w:rsid w:val="002A02AB"/>
    <w:rsid w:val="002A2958"/>
    <w:rsid w:val="002B5591"/>
    <w:rsid w:val="002B5741"/>
    <w:rsid w:val="002C0E80"/>
    <w:rsid w:val="002D2ABE"/>
    <w:rsid w:val="002E430F"/>
    <w:rsid w:val="002E472E"/>
    <w:rsid w:val="002F1303"/>
    <w:rsid w:val="00305409"/>
    <w:rsid w:val="00316AD6"/>
    <w:rsid w:val="003440B8"/>
    <w:rsid w:val="00346B50"/>
    <w:rsid w:val="003609EF"/>
    <w:rsid w:val="0036231A"/>
    <w:rsid w:val="00367184"/>
    <w:rsid w:val="00371F97"/>
    <w:rsid w:val="00374DD4"/>
    <w:rsid w:val="003A72F8"/>
    <w:rsid w:val="003C11B2"/>
    <w:rsid w:val="003C23A3"/>
    <w:rsid w:val="003C3A6E"/>
    <w:rsid w:val="003C3E97"/>
    <w:rsid w:val="003C56C1"/>
    <w:rsid w:val="003D7BCC"/>
    <w:rsid w:val="003E1A36"/>
    <w:rsid w:val="003E53F4"/>
    <w:rsid w:val="00400209"/>
    <w:rsid w:val="0040499C"/>
    <w:rsid w:val="00410371"/>
    <w:rsid w:val="004225D3"/>
    <w:rsid w:val="004242F1"/>
    <w:rsid w:val="004258B2"/>
    <w:rsid w:val="00433090"/>
    <w:rsid w:val="00450C16"/>
    <w:rsid w:val="00453F3E"/>
    <w:rsid w:val="00466185"/>
    <w:rsid w:val="00481170"/>
    <w:rsid w:val="00497B8F"/>
    <w:rsid w:val="004A0A61"/>
    <w:rsid w:val="004B2F46"/>
    <w:rsid w:val="004B75B7"/>
    <w:rsid w:val="004C6AA9"/>
    <w:rsid w:val="004E4D64"/>
    <w:rsid w:val="004F6505"/>
    <w:rsid w:val="004F6538"/>
    <w:rsid w:val="005141D9"/>
    <w:rsid w:val="0051580D"/>
    <w:rsid w:val="00520CA3"/>
    <w:rsid w:val="0052420D"/>
    <w:rsid w:val="00530B21"/>
    <w:rsid w:val="005330DB"/>
    <w:rsid w:val="005420DE"/>
    <w:rsid w:val="00544C2A"/>
    <w:rsid w:val="00547111"/>
    <w:rsid w:val="00552C94"/>
    <w:rsid w:val="005532E0"/>
    <w:rsid w:val="00581C96"/>
    <w:rsid w:val="00591E3C"/>
    <w:rsid w:val="00592D74"/>
    <w:rsid w:val="00593AD2"/>
    <w:rsid w:val="00595160"/>
    <w:rsid w:val="0059768C"/>
    <w:rsid w:val="005A3CBD"/>
    <w:rsid w:val="005A4C3B"/>
    <w:rsid w:val="005B4202"/>
    <w:rsid w:val="005D0608"/>
    <w:rsid w:val="005D5B67"/>
    <w:rsid w:val="005E2C44"/>
    <w:rsid w:val="005E3C19"/>
    <w:rsid w:val="005F06DD"/>
    <w:rsid w:val="005F612C"/>
    <w:rsid w:val="005F65EC"/>
    <w:rsid w:val="005F7CAB"/>
    <w:rsid w:val="00600872"/>
    <w:rsid w:val="006047D6"/>
    <w:rsid w:val="00621188"/>
    <w:rsid w:val="006257ED"/>
    <w:rsid w:val="00626C83"/>
    <w:rsid w:val="006331D4"/>
    <w:rsid w:val="00633F5E"/>
    <w:rsid w:val="0064299B"/>
    <w:rsid w:val="0065045A"/>
    <w:rsid w:val="00653DE4"/>
    <w:rsid w:val="00661AD0"/>
    <w:rsid w:val="00665C47"/>
    <w:rsid w:val="0066710C"/>
    <w:rsid w:val="00680A69"/>
    <w:rsid w:val="00685A4E"/>
    <w:rsid w:val="006876D4"/>
    <w:rsid w:val="00695808"/>
    <w:rsid w:val="006B46FB"/>
    <w:rsid w:val="006C087A"/>
    <w:rsid w:val="006C2B7F"/>
    <w:rsid w:val="006C53E5"/>
    <w:rsid w:val="006E00A7"/>
    <w:rsid w:val="006E21CB"/>
    <w:rsid w:val="006E21FB"/>
    <w:rsid w:val="006F4FAE"/>
    <w:rsid w:val="006F608A"/>
    <w:rsid w:val="006F7EDC"/>
    <w:rsid w:val="00704FA9"/>
    <w:rsid w:val="007053B2"/>
    <w:rsid w:val="007123AB"/>
    <w:rsid w:val="00722D60"/>
    <w:rsid w:val="00726428"/>
    <w:rsid w:val="007271D1"/>
    <w:rsid w:val="00731652"/>
    <w:rsid w:val="00731BE0"/>
    <w:rsid w:val="00732001"/>
    <w:rsid w:val="0073268D"/>
    <w:rsid w:val="00754DA3"/>
    <w:rsid w:val="007614D9"/>
    <w:rsid w:val="00761B3E"/>
    <w:rsid w:val="0076659B"/>
    <w:rsid w:val="00792342"/>
    <w:rsid w:val="00794739"/>
    <w:rsid w:val="007977A8"/>
    <w:rsid w:val="007A4864"/>
    <w:rsid w:val="007A4C14"/>
    <w:rsid w:val="007A4C80"/>
    <w:rsid w:val="007A721A"/>
    <w:rsid w:val="007B512A"/>
    <w:rsid w:val="007B5B99"/>
    <w:rsid w:val="007C0664"/>
    <w:rsid w:val="007C2097"/>
    <w:rsid w:val="007D6A07"/>
    <w:rsid w:val="007D6A43"/>
    <w:rsid w:val="007D6EA9"/>
    <w:rsid w:val="007E161E"/>
    <w:rsid w:val="007F7259"/>
    <w:rsid w:val="00800DA4"/>
    <w:rsid w:val="00801EAC"/>
    <w:rsid w:val="0080277D"/>
    <w:rsid w:val="00803366"/>
    <w:rsid w:val="008040A8"/>
    <w:rsid w:val="008050EB"/>
    <w:rsid w:val="00815720"/>
    <w:rsid w:val="00822A50"/>
    <w:rsid w:val="008236E1"/>
    <w:rsid w:val="00824F66"/>
    <w:rsid w:val="008279FA"/>
    <w:rsid w:val="00827AB6"/>
    <w:rsid w:val="00837A50"/>
    <w:rsid w:val="008626E7"/>
    <w:rsid w:val="00870EE7"/>
    <w:rsid w:val="00877FF2"/>
    <w:rsid w:val="008863B9"/>
    <w:rsid w:val="00892633"/>
    <w:rsid w:val="008927CD"/>
    <w:rsid w:val="008A45A6"/>
    <w:rsid w:val="008C0855"/>
    <w:rsid w:val="008D3CCC"/>
    <w:rsid w:val="008E4B6D"/>
    <w:rsid w:val="008E709B"/>
    <w:rsid w:val="008F2DB2"/>
    <w:rsid w:val="008F3789"/>
    <w:rsid w:val="008F686C"/>
    <w:rsid w:val="009148DE"/>
    <w:rsid w:val="00941E30"/>
    <w:rsid w:val="00960822"/>
    <w:rsid w:val="009777D9"/>
    <w:rsid w:val="009841AB"/>
    <w:rsid w:val="0099190C"/>
    <w:rsid w:val="00991B88"/>
    <w:rsid w:val="009927DC"/>
    <w:rsid w:val="00992939"/>
    <w:rsid w:val="009A4C94"/>
    <w:rsid w:val="009A5753"/>
    <w:rsid w:val="009A579D"/>
    <w:rsid w:val="009B0DEF"/>
    <w:rsid w:val="009B3959"/>
    <w:rsid w:val="009B74F6"/>
    <w:rsid w:val="009C3149"/>
    <w:rsid w:val="009D1AAE"/>
    <w:rsid w:val="009E3297"/>
    <w:rsid w:val="009F5BC6"/>
    <w:rsid w:val="009F734F"/>
    <w:rsid w:val="00A22077"/>
    <w:rsid w:val="00A246B6"/>
    <w:rsid w:val="00A31230"/>
    <w:rsid w:val="00A3150C"/>
    <w:rsid w:val="00A37B4E"/>
    <w:rsid w:val="00A43099"/>
    <w:rsid w:val="00A4616C"/>
    <w:rsid w:val="00A47E70"/>
    <w:rsid w:val="00A50CF0"/>
    <w:rsid w:val="00A53157"/>
    <w:rsid w:val="00A6491F"/>
    <w:rsid w:val="00A76700"/>
    <w:rsid w:val="00A7671C"/>
    <w:rsid w:val="00A84E61"/>
    <w:rsid w:val="00A95C7D"/>
    <w:rsid w:val="00A9749B"/>
    <w:rsid w:val="00AA2CBC"/>
    <w:rsid w:val="00AA433E"/>
    <w:rsid w:val="00AA6D62"/>
    <w:rsid w:val="00AB6739"/>
    <w:rsid w:val="00AC0418"/>
    <w:rsid w:val="00AC2E90"/>
    <w:rsid w:val="00AC5820"/>
    <w:rsid w:val="00AD1CD8"/>
    <w:rsid w:val="00AD758A"/>
    <w:rsid w:val="00AE23AD"/>
    <w:rsid w:val="00AF00FE"/>
    <w:rsid w:val="00B02EF6"/>
    <w:rsid w:val="00B058D9"/>
    <w:rsid w:val="00B0697C"/>
    <w:rsid w:val="00B1277D"/>
    <w:rsid w:val="00B15BA8"/>
    <w:rsid w:val="00B258BB"/>
    <w:rsid w:val="00B316AF"/>
    <w:rsid w:val="00B32D36"/>
    <w:rsid w:val="00B37C7E"/>
    <w:rsid w:val="00B45FC9"/>
    <w:rsid w:val="00B50296"/>
    <w:rsid w:val="00B64C30"/>
    <w:rsid w:val="00B67B97"/>
    <w:rsid w:val="00B74104"/>
    <w:rsid w:val="00B82482"/>
    <w:rsid w:val="00B968C8"/>
    <w:rsid w:val="00BA2FEA"/>
    <w:rsid w:val="00BA3EC5"/>
    <w:rsid w:val="00BA51D9"/>
    <w:rsid w:val="00BB008D"/>
    <w:rsid w:val="00BB13CA"/>
    <w:rsid w:val="00BB337A"/>
    <w:rsid w:val="00BB5DFC"/>
    <w:rsid w:val="00BD279D"/>
    <w:rsid w:val="00BD6BB8"/>
    <w:rsid w:val="00BE321E"/>
    <w:rsid w:val="00BE7960"/>
    <w:rsid w:val="00BF335C"/>
    <w:rsid w:val="00BF5546"/>
    <w:rsid w:val="00C0187B"/>
    <w:rsid w:val="00C0429A"/>
    <w:rsid w:val="00C10265"/>
    <w:rsid w:val="00C2431F"/>
    <w:rsid w:val="00C33427"/>
    <w:rsid w:val="00C346E7"/>
    <w:rsid w:val="00C51079"/>
    <w:rsid w:val="00C54F31"/>
    <w:rsid w:val="00C579A5"/>
    <w:rsid w:val="00C66515"/>
    <w:rsid w:val="00C66BA2"/>
    <w:rsid w:val="00C73A10"/>
    <w:rsid w:val="00C870F6"/>
    <w:rsid w:val="00C9090C"/>
    <w:rsid w:val="00C946D3"/>
    <w:rsid w:val="00C95985"/>
    <w:rsid w:val="00CB5CB0"/>
    <w:rsid w:val="00CC5026"/>
    <w:rsid w:val="00CC68D0"/>
    <w:rsid w:val="00CD042C"/>
    <w:rsid w:val="00D00B81"/>
    <w:rsid w:val="00D03F9A"/>
    <w:rsid w:val="00D047D9"/>
    <w:rsid w:val="00D06D51"/>
    <w:rsid w:val="00D11B0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08F9"/>
    <w:rsid w:val="00DB1948"/>
    <w:rsid w:val="00DD14DF"/>
    <w:rsid w:val="00DE34CF"/>
    <w:rsid w:val="00DE71CC"/>
    <w:rsid w:val="00E07463"/>
    <w:rsid w:val="00E108A9"/>
    <w:rsid w:val="00E10F20"/>
    <w:rsid w:val="00E12A36"/>
    <w:rsid w:val="00E13F3D"/>
    <w:rsid w:val="00E17CC0"/>
    <w:rsid w:val="00E23FA8"/>
    <w:rsid w:val="00E34898"/>
    <w:rsid w:val="00E40DE3"/>
    <w:rsid w:val="00E5285E"/>
    <w:rsid w:val="00E61BF9"/>
    <w:rsid w:val="00E701C2"/>
    <w:rsid w:val="00E7090E"/>
    <w:rsid w:val="00E70983"/>
    <w:rsid w:val="00E71131"/>
    <w:rsid w:val="00E757DE"/>
    <w:rsid w:val="00E76F2B"/>
    <w:rsid w:val="00E77114"/>
    <w:rsid w:val="00E83135"/>
    <w:rsid w:val="00E857AD"/>
    <w:rsid w:val="00E85E02"/>
    <w:rsid w:val="00E8665A"/>
    <w:rsid w:val="00EB09B7"/>
    <w:rsid w:val="00EB144B"/>
    <w:rsid w:val="00ED3E89"/>
    <w:rsid w:val="00ED427E"/>
    <w:rsid w:val="00EE6930"/>
    <w:rsid w:val="00EE7897"/>
    <w:rsid w:val="00EE7D7C"/>
    <w:rsid w:val="00EF056E"/>
    <w:rsid w:val="00EF0607"/>
    <w:rsid w:val="00EF22A0"/>
    <w:rsid w:val="00F0271E"/>
    <w:rsid w:val="00F15252"/>
    <w:rsid w:val="00F23B36"/>
    <w:rsid w:val="00F2471E"/>
    <w:rsid w:val="00F25D98"/>
    <w:rsid w:val="00F2688E"/>
    <w:rsid w:val="00F27F01"/>
    <w:rsid w:val="00F300FB"/>
    <w:rsid w:val="00F5380C"/>
    <w:rsid w:val="00F61657"/>
    <w:rsid w:val="00F668C0"/>
    <w:rsid w:val="00F66AEB"/>
    <w:rsid w:val="00F71BE4"/>
    <w:rsid w:val="00F75FBC"/>
    <w:rsid w:val="00F77218"/>
    <w:rsid w:val="00F85A23"/>
    <w:rsid w:val="00F903C5"/>
    <w:rsid w:val="00F906C0"/>
    <w:rsid w:val="00F918C0"/>
    <w:rsid w:val="00FB6386"/>
    <w:rsid w:val="00FB6B2C"/>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4B5F11-59A9-4520-A240-B7EEF8EF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TotalTime>
  <Pages>8</Pages>
  <Words>2901</Words>
  <Characters>16541</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116</cp:revision>
  <cp:lastPrinted>1900-01-01T00:00:00Z</cp:lastPrinted>
  <dcterms:created xsi:type="dcterms:W3CDTF">2023-04-18T02:12:00Z</dcterms:created>
  <dcterms:modified xsi:type="dcterms:W3CDTF">2024-05-20T06:58:00Z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